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5C6F4" w14:textId="77777777" w:rsidR="00CF4BDA" w:rsidRPr="00435201" w:rsidRDefault="00CF4BDA" w:rsidP="00257ED6">
      <w:pPr>
        <w:spacing w:line="276" w:lineRule="auto"/>
        <w:jc w:val="center"/>
        <w:rPr>
          <w:rFonts w:asciiTheme="majorHAnsi" w:hAnsiTheme="majorHAnsi" w:cstheme="majorHAnsi"/>
          <w:color w:val="000000" w:themeColor="text1"/>
          <w:sz w:val="48"/>
          <w:szCs w:val="48"/>
          <w:lang w:val="sl-SI"/>
        </w:rPr>
      </w:pPr>
    </w:p>
    <w:p w14:paraId="64AE770C" w14:textId="77777777" w:rsidR="00CF4BDA" w:rsidRPr="00435201" w:rsidRDefault="00CF4BDA" w:rsidP="00257ED6">
      <w:pPr>
        <w:spacing w:line="276" w:lineRule="auto"/>
        <w:jc w:val="center"/>
        <w:rPr>
          <w:rFonts w:asciiTheme="majorHAnsi" w:hAnsiTheme="majorHAnsi" w:cstheme="majorHAnsi"/>
          <w:color w:val="000000" w:themeColor="text1"/>
          <w:sz w:val="48"/>
          <w:szCs w:val="48"/>
          <w:lang w:val="sl-SI"/>
        </w:rPr>
      </w:pPr>
    </w:p>
    <w:p w14:paraId="141A0398" w14:textId="77777777" w:rsidR="00CF4BDA" w:rsidRPr="00435201" w:rsidRDefault="00CF4BDA" w:rsidP="00257ED6">
      <w:pPr>
        <w:spacing w:line="276" w:lineRule="auto"/>
        <w:jc w:val="center"/>
        <w:rPr>
          <w:rFonts w:asciiTheme="majorHAnsi" w:hAnsiTheme="majorHAnsi" w:cstheme="majorHAnsi"/>
          <w:color w:val="000000" w:themeColor="text1"/>
          <w:sz w:val="48"/>
          <w:szCs w:val="48"/>
          <w:lang w:val="sl-SI"/>
        </w:rPr>
      </w:pPr>
    </w:p>
    <w:p w14:paraId="450897D7" w14:textId="77777777" w:rsidR="00CF4BDA" w:rsidRPr="00435201" w:rsidRDefault="00CF4BDA" w:rsidP="00257ED6">
      <w:pPr>
        <w:spacing w:line="276" w:lineRule="auto"/>
        <w:jc w:val="center"/>
        <w:rPr>
          <w:rFonts w:asciiTheme="majorHAnsi" w:hAnsiTheme="majorHAnsi" w:cstheme="majorHAnsi"/>
          <w:color w:val="000000" w:themeColor="text1"/>
          <w:sz w:val="48"/>
          <w:szCs w:val="48"/>
          <w:lang w:val="sl-SI"/>
        </w:rPr>
      </w:pPr>
    </w:p>
    <w:p w14:paraId="75B5E0BA" w14:textId="77777777" w:rsidR="00257ED6" w:rsidRPr="00435201" w:rsidRDefault="00257ED6" w:rsidP="00257ED6">
      <w:pPr>
        <w:spacing w:line="276" w:lineRule="auto"/>
        <w:jc w:val="center"/>
        <w:rPr>
          <w:rFonts w:asciiTheme="majorHAnsi" w:hAnsiTheme="majorHAnsi" w:cstheme="majorHAnsi"/>
          <w:color w:val="000000" w:themeColor="text1"/>
          <w:sz w:val="48"/>
          <w:szCs w:val="48"/>
          <w:lang w:val="sl-SI"/>
        </w:rPr>
      </w:pPr>
    </w:p>
    <w:p w14:paraId="5D7B46AA" w14:textId="77777777" w:rsidR="00957C8C" w:rsidRPr="00435201" w:rsidRDefault="004146F0" w:rsidP="00257ED6">
      <w:pPr>
        <w:pStyle w:val="Naslov"/>
        <w:spacing w:line="276" w:lineRule="auto"/>
        <w:jc w:val="center"/>
        <w:rPr>
          <w:rFonts w:cstheme="majorHAnsi"/>
          <w:color w:val="000000" w:themeColor="text1"/>
          <w:lang w:val="sl-SI"/>
        </w:rPr>
      </w:pPr>
      <w:r w:rsidRPr="00435201">
        <w:rPr>
          <w:rFonts w:cstheme="majorHAnsi"/>
          <w:color w:val="000000" w:themeColor="text1"/>
          <w:lang w:val="sl-SI"/>
        </w:rPr>
        <w:t xml:space="preserve">INFORMACIJSKI </w:t>
      </w:r>
      <w:r w:rsidR="00CF4BDA" w:rsidRPr="00435201">
        <w:rPr>
          <w:rFonts w:cstheme="majorHAnsi"/>
          <w:color w:val="000000" w:themeColor="text1"/>
          <w:lang w:val="sl-SI"/>
        </w:rPr>
        <w:t>SISTEM ZA INTEGRACIJO PODATKOV IZ VSADNIH NAPRAV ZA ELEKTROSTIMULACIJO SRCA</w:t>
      </w:r>
    </w:p>
    <w:p w14:paraId="5D52D4C7" w14:textId="77777777" w:rsidR="00CF4BDA" w:rsidRPr="00435201" w:rsidRDefault="00CF4BDA" w:rsidP="00257ED6">
      <w:pPr>
        <w:spacing w:line="276" w:lineRule="auto"/>
        <w:jc w:val="center"/>
        <w:rPr>
          <w:rFonts w:asciiTheme="majorHAnsi" w:hAnsiTheme="majorHAnsi" w:cstheme="majorHAnsi"/>
          <w:color w:val="000000" w:themeColor="text1"/>
          <w:sz w:val="48"/>
          <w:szCs w:val="48"/>
          <w:lang w:val="sl-SI"/>
        </w:rPr>
      </w:pPr>
    </w:p>
    <w:p w14:paraId="4DB9BB25" w14:textId="77777777" w:rsidR="00CF4BDA" w:rsidRPr="00435201" w:rsidRDefault="00CF4BDA" w:rsidP="00257ED6">
      <w:pPr>
        <w:pStyle w:val="Podnaslov"/>
        <w:spacing w:line="276" w:lineRule="auto"/>
        <w:jc w:val="center"/>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STROKOVNE ZAHTEVE</w:t>
      </w:r>
    </w:p>
    <w:p w14:paraId="694D6703" w14:textId="77777777" w:rsidR="00CF4BDA" w:rsidRPr="00435201" w:rsidRDefault="00CF4BDA" w:rsidP="00257ED6">
      <w:pPr>
        <w:spacing w:line="276" w:lineRule="auto"/>
        <w:jc w:val="center"/>
        <w:rPr>
          <w:rFonts w:asciiTheme="majorHAnsi" w:hAnsiTheme="majorHAnsi" w:cstheme="majorHAnsi"/>
          <w:color w:val="000000" w:themeColor="text1"/>
          <w:sz w:val="32"/>
          <w:szCs w:val="32"/>
          <w:lang w:val="sl-SI"/>
        </w:rPr>
      </w:pPr>
    </w:p>
    <w:p w14:paraId="5975BF7F" w14:textId="77777777" w:rsidR="00CF4BDA" w:rsidRPr="00435201" w:rsidRDefault="00CF4BDA" w:rsidP="00257ED6">
      <w:pPr>
        <w:spacing w:line="276" w:lineRule="auto"/>
        <w:jc w:val="center"/>
        <w:rPr>
          <w:rFonts w:asciiTheme="majorHAnsi" w:hAnsiTheme="majorHAnsi" w:cstheme="majorHAnsi"/>
          <w:color w:val="000000" w:themeColor="text1"/>
          <w:sz w:val="32"/>
          <w:szCs w:val="32"/>
          <w:lang w:val="sl-SI"/>
        </w:rPr>
      </w:pPr>
    </w:p>
    <w:p w14:paraId="15404A13" w14:textId="77777777" w:rsidR="00CF4BDA" w:rsidRPr="00435201" w:rsidRDefault="00CF4BDA" w:rsidP="00257ED6">
      <w:pPr>
        <w:spacing w:line="276" w:lineRule="auto"/>
        <w:jc w:val="center"/>
        <w:rPr>
          <w:rFonts w:asciiTheme="majorHAnsi" w:hAnsiTheme="majorHAnsi" w:cstheme="majorHAnsi"/>
          <w:color w:val="000000" w:themeColor="text1"/>
          <w:sz w:val="32"/>
          <w:szCs w:val="32"/>
          <w:lang w:val="sl-SI"/>
        </w:rPr>
      </w:pPr>
    </w:p>
    <w:p w14:paraId="5E6673B2" w14:textId="77777777" w:rsidR="00CF4BDA" w:rsidRPr="00435201" w:rsidRDefault="00CF4BDA" w:rsidP="00257ED6">
      <w:pPr>
        <w:spacing w:line="276" w:lineRule="auto"/>
        <w:jc w:val="center"/>
        <w:rPr>
          <w:rFonts w:asciiTheme="majorHAnsi" w:hAnsiTheme="majorHAnsi" w:cstheme="majorHAnsi"/>
          <w:color w:val="000000" w:themeColor="text1"/>
          <w:sz w:val="32"/>
          <w:szCs w:val="32"/>
          <w:lang w:val="sl-SI"/>
        </w:rPr>
      </w:pPr>
    </w:p>
    <w:p w14:paraId="1B7167BB" w14:textId="77777777" w:rsidR="00CF4BDA" w:rsidRPr="00435201" w:rsidRDefault="00CF4BDA" w:rsidP="00257ED6">
      <w:pPr>
        <w:spacing w:line="276" w:lineRule="auto"/>
        <w:jc w:val="center"/>
        <w:rPr>
          <w:rFonts w:asciiTheme="majorHAnsi" w:hAnsiTheme="majorHAnsi" w:cstheme="majorHAnsi"/>
          <w:color w:val="000000" w:themeColor="text1"/>
          <w:sz w:val="32"/>
          <w:szCs w:val="32"/>
          <w:lang w:val="sl-SI"/>
        </w:rPr>
      </w:pPr>
    </w:p>
    <w:p w14:paraId="68A53245"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248669E5"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53992E16"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3689EF2A"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64A8EAAF"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3F401FE7"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1A14C314"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298C87CC"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0F425310"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7E7937E5" w14:textId="77777777" w:rsidR="00257ED6" w:rsidRPr="00435201" w:rsidRDefault="00257ED6" w:rsidP="00257ED6">
      <w:pPr>
        <w:spacing w:line="276" w:lineRule="auto"/>
        <w:jc w:val="center"/>
        <w:rPr>
          <w:rFonts w:asciiTheme="majorHAnsi" w:hAnsiTheme="majorHAnsi" w:cstheme="majorHAnsi"/>
          <w:color w:val="000000" w:themeColor="text1"/>
          <w:sz w:val="32"/>
          <w:szCs w:val="32"/>
          <w:lang w:val="sl-SI"/>
        </w:rPr>
      </w:pPr>
    </w:p>
    <w:p w14:paraId="0B62370B" w14:textId="77777777" w:rsidR="00B05DEA" w:rsidRPr="00435201" w:rsidRDefault="004146F0" w:rsidP="00EA3E29">
      <w:pPr>
        <w:spacing w:line="276" w:lineRule="auto"/>
        <w:jc w:val="center"/>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februar </w:t>
      </w:r>
      <w:r w:rsidR="00CF4BDA" w:rsidRPr="00435201">
        <w:rPr>
          <w:rFonts w:asciiTheme="majorHAnsi" w:hAnsiTheme="majorHAnsi" w:cstheme="majorHAnsi"/>
          <w:color w:val="000000" w:themeColor="text1"/>
          <w:lang w:val="sl-SI"/>
        </w:rPr>
        <w:t>202</w:t>
      </w:r>
      <w:r w:rsidRPr="00435201">
        <w:rPr>
          <w:rFonts w:asciiTheme="majorHAnsi" w:hAnsiTheme="majorHAnsi" w:cstheme="majorHAnsi"/>
          <w:color w:val="000000" w:themeColor="text1"/>
          <w:lang w:val="sl-SI"/>
        </w:rPr>
        <w:t>6</w:t>
      </w:r>
    </w:p>
    <w:sdt>
      <w:sdtPr>
        <w:rPr>
          <w:rFonts w:asciiTheme="minorHAnsi" w:eastAsiaTheme="minorEastAsia" w:hAnsiTheme="minorHAnsi" w:cstheme="minorBidi"/>
          <w:color w:val="auto"/>
          <w:kern w:val="2"/>
          <w:sz w:val="24"/>
          <w:szCs w:val="24"/>
          <w:lang w:val="en-US" w:eastAsia="zh-CN"/>
          <w14:ligatures w14:val="standardContextual"/>
        </w:rPr>
        <w:id w:val="1674991332"/>
        <w:docPartObj>
          <w:docPartGallery w:val="Table of Contents"/>
          <w:docPartUnique/>
        </w:docPartObj>
      </w:sdtPr>
      <w:sdtEndPr>
        <w:rPr>
          <w:b/>
          <w:bCs/>
        </w:rPr>
      </w:sdtEndPr>
      <w:sdtContent>
        <w:p w14:paraId="51E6555F" w14:textId="77777777" w:rsidR="00B05DEA" w:rsidRPr="00435201" w:rsidRDefault="00B05DEA">
          <w:pPr>
            <w:pStyle w:val="NaslovTOC"/>
          </w:pPr>
          <w:r w:rsidRPr="00435201">
            <w:t>Kazalo vsebine</w:t>
          </w:r>
        </w:p>
        <w:p w14:paraId="0C65F615" w14:textId="77777777" w:rsidR="00534893" w:rsidRDefault="00B05DEA">
          <w:pPr>
            <w:pStyle w:val="Kazalovsebine1"/>
            <w:tabs>
              <w:tab w:val="right" w:leader="dot" w:pos="9016"/>
            </w:tabs>
            <w:rPr>
              <w:noProof/>
              <w:kern w:val="0"/>
              <w:sz w:val="22"/>
              <w:szCs w:val="22"/>
              <w:lang w:val="sl-SI" w:eastAsia="sl-SI"/>
              <w14:ligatures w14:val="none"/>
            </w:rPr>
          </w:pPr>
          <w:r w:rsidRPr="00435201">
            <w:rPr>
              <w:lang w:val="sl-SI"/>
            </w:rPr>
            <w:fldChar w:fldCharType="begin"/>
          </w:r>
          <w:r w:rsidRPr="00435201">
            <w:rPr>
              <w:lang w:val="sl-SI"/>
            </w:rPr>
            <w:instrText xml:space="preserve"> TOC \o "1-3" \h \z \u </w:instrText>
          </w:r>
          <w:r w:rsidRPr="00435201">
            <w:rPr>
              <w:lang w:val="sl-SI"/>
            </w:rPr>
            <w:fldChar w:fldCharType="separate"/>
          </w:r>
          <w:hyperlink w:anchor="_Toc221183333" w:history="1">
            <w:r w:rsidR="00534893" w:rsidRPr="00135B1D">
              <w:rPr>
                <w:rStyle w:val="Hiperpovezava"/>
                <w:noProof/>
                <w:lang w:val="sl-SI"/>
              </w:rPr>
              <w:t>1. Namen strokovnih zahtev</w:t>
            </w:r>
            <w:r w:rsidR="00534893">
              <w:rPr>
                <w:noProof/>
                <w:webHidden/>
              </w:rPr>
              <w:tab/>
            </w:r>
            <w:r w:rsidR="00534893">
              <w:rPr>
                <w:noProof/>
                <w:webHidden/>
              </w:rPr>
              <w:fldChar w:fldCharType="begin"/>
            </w:r>
            <w:r w:rsidR="00534893">
              <w:rPr>
                <w:noProof/>
                <w:webHidden/>
              </w:rPr>
              <w:instrText xml:space="preserve"> PAGEREF _Toc221183333 \h </w:instrText>
            </w:r>
            <w:r w:rsidR="00534893">
              <w:rPr>
                <w:noProof/>
                <w:webHidden/>
              </w:rPr>
            </w:r>
            <w:r w:rsidR="00534893">
              <w:rPr>
                <w:noProof/>
                <w:webHidden/>
              </w:rPr>
              <w:fldChar w:fldCharType="separate"/>
            </w:r>
            <w:r w:rsidR="00534893">
              <w:rPr>
                <w:noProof/>
                <w:webHidden/>
              </w:rPr>
              <w:t>3</w:t>
            </w:r>
            <w:r w:rsidR="00534893">
              <w:rPr>
                <w:noProof/>
                <w:webHidden/>
              </w:rPr>
              <w:fldChar w:fldCharType="end"/>
            </w:r>
          </w:hyperlink>
        </w:p>
        <w:p w14:paraId="3E9E2B91" w14:textId="77777777" w:rsidR="00534893" w:rsidRDefault="00534893">
          <w:pPr>
            <w:pStyle w:val="Kazalovsebine1"/>
            <w:tabs>
              <w:tab w:val="right" w:leader="dot" w:pos="9016"/>
            </w:tabs>
            <w:rPr>
              <w:noProof/>
              <w:kern w:val="0"/>
              <w:sz w:val="22"/>
              <w:szCs w:val="22"/>
              <w:lang w:val="sl-SI" w:eastAsia="sl-SI"/>
              <w14:ligatures w14:val="none"/>
            </w:rPr>
          </w:pPr>
          <w:hyperlink w:anchor="_Toc221183334" w:history="1">
            <w:r w:rsidRPr="00135B1D">
              <w:rPr>
                <w:rStyle w:val="Hiperpovezava"/>
                <w:noProof/>
                <w:lang w:val="sl-SI"/>
              </w:rPr>
              <w:t>2. Splošen opis delovnih procesov</w:t>
            </w:r>
            <w:r>
              <w:rPr>
                <w:noProof/>
                <w:webHidden/>
              </w:rPr>
              <w:tab/>
            </w:r>
            <w:r>
              <w:rPr>
                <w:noProof/>
                <w:webHidden/>
              </w:rPr>
              <w:fldChar w:fldCharType="begin"/>
            </w:r>
            <w:r>
              <w:rPr>
                <w:noProof/>
                <w:webHidden/>
              </w:rPr>
              <w:instrText xml:space="preserve"> PAGEREF _Toc221183334 \h </w:instrText>
            </w:r>
            <w:r>
              <w:rPr>
                <w:noProof/>
                <w:webHidden/>
              </w:rPr>
            </w:r>
            <w:r>
              <w:rPr>
                <w:noProof/>
                <w:webHidden/>
              </w:rPr>
              <w:fldChar w:fldCharType="separate"/>
            </w:r>
            <w:r>
              <w:rPr>
                <w:noProof/>
                <w:webHidden/>
              </w:rPr>
              <w:t>3</w:t>
            </w:r>
            <w:r>
              <w:rPr>
                <w:noProof/>
                <w:webHidden/>
              </w:rPr>
              <w:fldChar w:fldCharType="end"/>
            </w:r>
          </w:hyperlink>
        </w:p>
        <w:p w14:paraId="54FA2C65" w14:textId="77777777" w:rsidR="00534893" w:rsidRDefault="00534893">
          <w:pPr>
            <w:pStyle w:val="Kazalovsebine1"/>
            <w:tabs>
              <w:tab w:val="right" w:leader="dot" w:pos="9016"/>
            </w:tabs>
            <w:rPr>
              <w:noProof/>
              <w:kern w:val="0"/>
              <w:sz w:val="22"/>
              <w:szCs w:val="22"/>
              <w:lang w:val="sl-SI" w:eastAsia="sl-SI"/>
              <w14:ligatures w14:val="none"/>
            </w:rPr>
          </w:pPr>
          <w:hyperlink w:anchor="_Toc221183335" w:history="1">
            <w:r w:rsidRPr="00135B1D">
              <w:rPr>
                <w:rStyle w:val="Hiperpovezava"/>
                <w:noProof/>
                <w:lang w:val="sl-SI"/>
              </w:rPr>
              <w:t>3. Funkcionalne zahteve in kriteriji sprejemljivosti</w:t>
            </w:r>
            <w:r>
              <w:rPr>
                <w:noProof/>
                <w:webHidden/>
              </w:rPr>
              <w:tab/>
            </w:r>
            <w:r>
              <w:rPr>
                <w:noProof/>
                <w:webHidden/>
              </w:rPr>
              <w:fldChar w:fldCharType="begin"/>
            </w:r>
            <w:r>
              <w:rPr>
                <w:noProof/>
                <w:webHidden/>
              </w:rPr>
              <w:instrText xml:space="preserve"> PAGEREF _Toc221183335 \h </w:instrText>
            </w:r>
            <w:r>
              <w:rPr>
                <w:noProof/>
                <w:webHidden/>
              </w:rPr>
            </w:r>
            <w:r>
              <w:rPr>
                <w:noProof/>
                <w:webHidden/>
              </w:rPr>
              <w:fldChar w:fldCharType="separate"/>
            </w:r>
            <w:r>
              <w:rPr>
                <w:noProof/>
                <w:webHidden/>
              </w:rPr>
              <w:t>5</w:t>
            </w:r>
            <w:r>
              <w:rPr>
                <w:noProof/>
                <w:webHidden/>
              </w:rPr>
              <w:fldChar w:fldCharType="end"/>
            </w:r>
          </w:hyperlink>
        </w:p>
        <w:p w14:paraId="1C860CEA" w14:textId="77777777" w:rsidR="00534893" w:rsidRDefault="00534893">
          <w:pPr>
            <w:pStyle w:val="Kazalovsebine2"/>
            <w:tabs>
              <w:tab w:val="right" w:leader="dot" w:pos="9016"/>
            </w:tabs>
            <w:rPr>
              <w:noProof/>
              <w:kern w:val="0"/>
              <w:sz w:val="22"/>
              <w:szCs w:val="22"/>
              <w:lang w:val="sl-SI" w:eastAsia="sl-SI"/>
              <w14:ligatures w14:val="none"/>
            </w:rPr>
          </w:pPr>
          <w:hyperlink w:anchor="_Toc221183336" w:history="1">
            <w:r w:rsidRPr="00135B1D">
              <w:rPr>
                <w:rStyle w:val="Hiperpovezava"/>
                <w:noProof/>
                <w:lang w:val="sl-SI"/>
              </w:rPr>
              <w:t>3.1. Splošne zahteve</w:t>
            </w:r>
            <w:r>
              <w:rPr>
                <w:noProof/>
                <w:webHidden/>
              </w:rPr>
              <w:tab/>
            </w:r>
            <w:r>
              <w:rPr>
                <w:noProof/>
                <w:webHidden/>
              </w:rPr>
              <w:fldChar w:fldCharType="begin"/>
            </w:r>
            <w:r>
              <w:rPr>
                <w:noProof/>
                <w:webHidden/>
              </w:rPr>
              <w:instrText xml:space="preserve"> PAGEREF _Toc221183336 \h </w:instrText>
            </w:r>
            <w:r>
              <w:rPr>
                <w:noProof/>
                <w:webHidden/>
              </w:rPr>
            </w:r>
            <w:r>
              <w:rPr>
                <w:noProof/>
                <w:webHidden/>
              </w:rPr>
              <w:fldChar w:fldCharType="separate"/>
            </w:r>
            <w:r>
              <w:rPr>
                <w:noProof/>
                <w:webHidden/>
              </w:rPr>
              <w:t>5</w:t>
            </w:r>
            <w:r>
              <w:rPr>
                <w:noProof/>
                <w:webHidden/>
              </w:rPr>
              <w:fldChar w:fldCharType="end"/>
            </w:r>
          </w:hyperlink>
        </w:p>
        <w:p w14:paraId="5DAA27E6" w14:textId="77777777" w:rsidR="00534893" w:rsidRDefault="00534893">
          <w:pPr>
            <w:pStyle w:val="Kazalovsebine2"/>
            <w:tabs>
              <w:tab w:val="right" w:leader="dot" w:pos="9016"/>
            </w:tabs>
            <w:rPr>
              <w:noProof/>
              <w:kern w:val="0"/>
              <w:sz w:val="22"/>
              <w:szCs w:val="22"/>
              <w:lang w:val="sl-SI" w:eastAsia="sl-SI"/>
              <w14:ligatures w14:val="none"/>
            </w:rPr>
          </w:pPr>
          <w:hyperlink w:anchor="_Toc221183337" w:history="1">
            <w:r w:rsidRPr="00135B1D">
              <w:rPr>
                <w:rStyle w:val="Hiperpovezava"/>
                <w:noProof/>
                <w:lang w:val="sl-SI"/>
              </w:rPr>
              <w:t>3.2. Popis zahtevanih funkcionalnosti IS</w:t>
            </w:r>
            <w:r>
              <w:rPr>
                <w:noProof/>
                <w:webHidden/>
              </w:rPr>
              <w:tab/>
            </w:r>
            <w:r>
              <w:rPr>
                <w:noProof/>
                <w:webHidden/>
              </w:rPr>
              <w:fldChar w:fldCharType="begin"/>
            </w:r>
            <w:r>
              <w:rPr>
                <w:noProof/>
                <w:webHidden/>
              </w:rPr>
              <w:instrText xml:space="preserve"> PAGEREF _Toc221183337 \h </w:instrText>
            </w:r>
            <w:r>
              <w:rPr>
                <w:noProof/>
                <w:webHidden/>
              </w:rPr>
            </w:r>
            <w:r>
              <w:rPr>
                <w:noProof/>
                <w:webHidden/>
              </w:rPr>
              <w:fldChar w:fldCharType="separate"/>
            </w:r>
            <w:r>
              <w:rPr>
                <w:noProof/>
                <w:webHidden/>
              </w:rPr>
              <w:t>7</w:t>
            </w:r>
            <w:r>
              <w:rPr>
                <w:noProof/>
                <w:webHidden/>
              </w:rPr>
              <w:fldChar w:fldCharType="end"/>
            </w:r>
          </w:hyperlink>
        </w:p>
        <w:p w14:paraId="63C999EA" w14:textId="77777777" w:rsidR="00534893" w:rsidRDefault="00534893">
          <w:pPr>
            <w:pStyle w:val="Kazalovsebine3"/>
            <w:tabs>
              <w:tab w:val="right" w:leader="dot" w:pos="9016"/>
            </w:tabs>
            <w:rPr>
              <w:noProof/>
              <w:kern w:val="0"/>
              <w:sz w:val="22"/>
              <w:szCs w:val="22"/>
              <w:lang w:val="sl-SI" w:eastAsia="sl-SI"/>
              <w14:ligatures w14:val="none"/>
            </w:rPr>
          </w:pPr>
          <w:hyperlink w:anchor="_Toc221183338" w:history="1">
            <w:r w:rsidRPr="00135B1D">
              <w:rPr>
                <w:rStyle w:val="Hiperpovezava"/>
                <w:noProof/>
                <w:lang w:val="sl-SI"/>
              </w:rPr>
              <w:t>3.2.1. Upravljanje seznamov pacientov in preiskav</w:t>
            </w:r>
            <w:r>
              <w:rPr>
                <w:noProof/>
                <w:webHidden/>
              </w:rPr>
              <w:tab/>
            </w:r>
            <w:r>
              <w:rPr>
                <w:noProof/>
                <w:webHidden/>
              </w:rPr>
              <w:fldChar w:fldCharType="begin"/>
            </w:r>
            <w:r>
              <w:rPr>
                <w:noProof/>
                <w:webHidden/>
              </w:rPr>
              <w:instrText xml:space="preserve"> PAGEREF _Toc221183338 \h </w:instrText>
            </w:r>
            <w:r>
              <w:rPr>
                <w:noProof/>
                <w:webHidden/>
              </w:rPr>
            </w:r>
            <w:r>
              <w:rPr>
                <w:noProof/>
                <w:webHidden/>
              </w:rPr>
              <w:fldChar w:fldCharType="separate"/>
            </w:r>
            <w:r>
              <w:rPr>
                <w:noProof/>
                <w:webHidden/>
              </w:rPr>
              <w:t>7</w:t>
            </w:r>
            <w:r>
              <w:rPr>
                <w:noProof/>
                <w:webHidden/>
              </w:rPr>
              <w:fldChar w:fldCharType="end"/>
            </w:r>
          </w:hyperlink>
        </w:p>
        <w:p w14:paraId="48228D69" w14:textId="77777777" w:rsidR="00534893" w:rsidRDefault="00534893">
          <w:pPr>
            <w:pStyle w:val="Kazalovsebine3"/>
            <w:tabs>
              <w:tab w:val="right" w:leader="dot" w:pos="9016"/>
            </w:tabs>
            <w:rPr>
              <w:noProof/>
              <w:kern w:val="0"/>
              <w:sz w:val="22"/>
              <w:szCs w:val="22"/>
              <w:lang w:val="sl-SI" w:eastAsia="sl-SI"/>
              <w14:ligatures w14:val="none"/>
            </w:rPr>
          </w:pPr>
          <w:hyperlink w:anchor="_Toc221183339" w:history="1">
            <w:r w:rsidRPr="00135B1D">
              <w:rPr>
                <w:rStyle w:val="Hiperpovezava"/>
                <w:noProof/>
                <w:lang w:val="sl-SI"/>
              </w:rPr>
              <w:t>3.2.2 Upravljanje naročil in terminov</w:t>
            </w:r>
            <w:r>
              <w:rPr>
                <w:noProof/>
                <w:webHidden/>
              </w:rPr>
              <w:tab/>
            </w:r>
            <w:r>
              <w:rPr>
                <w:noProof/>
                <w:webHidden/>
              </w:rPr>
              <w:fldChar w:fldCharType="begin"/>
            </w:r>
            <w:r>
              <w:rPr>
                <w:noProof/>
                <w:webHidden/>
              </w:rPr>
              <w:instrText xml:space="preserve"> PAGEREF _Toc221183339 \h </w:instrText>
            </w:r>
            <w:r>
              <w:rPr>
                <w:noProof/>
                <w:webHidden/>
              </w:rPr>
            </w:r>
            <w:r>
              <w:rPr>
                <w:noProof/>
                <w:webHidden/>
              </w:rPr>
              <w:fldChar w:fldCharType="separate"/>
            </w:r>
            <w:r>
              <w:rPr>
                <w:noProof/>
                <w:webHidden/>
              </w:rPr>
              <w:t>7</w:t>
            </w:r>
            <w:r>
              <w:rPr>
                <w:noProof/>
                <w:webHidden/>
              </w:rPr>
              <w:fldChar w:fldCharType="end"/>
            </w:r>
          </w:hyperlink>
        </w:p>
        <w:p w14:paraId="7097C218" w14:textId="77777777" w:rsidR="00534893" w:rsidRDefault="00534893">
          <w:pPr>
            <w:pStyle w:val="Kazalovsebine3"/>
            <w:tabs>
              <w:tab w:val="right" w:leader="dot" w:pos="9016"/>
            </w:tabs>
            <w:rPr>
              <w:noProof/>
              <w:kern w:val="0"/>
              <w:sz w:val="22"/>
              <w:szCs w:val="22"/>
              <w:lang w:val="sl-SI" w:eastAsia="sl-SI"/>
              <w14:ligatures w14:val="none"/>
            </w:rPr>
          </w:pPr>
          <w:hyperlink w:anchor="_Toc221183340" w:history="1">
            <w:r w:rsidRPr="00135B1D">
              <w:rPr>
                <w:rStyle w:val="Hiperpovezava"/>
                <w:noProof/>
                <w:lang w:val="sl-SI"/>
              </w:rPr>
              <w:t>3.2.3 Upravljanje obravnav</w:t>
            </w:r>
            <w:r>
              <w:rPr>
                <w:noProof/>
                <w:webHidden/>
              </w:rPr>
              <w:tab/>
            </w:r>
            <w:r>
              <w:rPr>
                <w:noProof/>
                <w:webHidden/>
              </w:rPr>
              <w:fldChar w:fldCharType="begin"/>
            </w:r>
            <w:r>
              <w:rPr>
                <w:noProof/>
                <w:webHidden/>
              </w:rPr>
              <w:instrText xml:space="preserve"> PAGEREF _Toc221183340 \h </w:instrText>
            </w:r>
            <w:r>
              <w:rPr>
                <w:noProof/>
                <w:webHidden/>
              </w:rPr>
            </w:r>
            <w:r>
              <w:rPr>
                <w:noProof/>
                <w:webHidden/>
              </w:rPr>
              <w:fldChar w:fldCharType="separate"/>
            </w:r>
            <w:r>
              <w:rPr>
                <w:noProof/>
                <w:webHidden/>
              </w:rPr>
              <w:t>7</w:t>
            </w:r>
            <w:r>
              <w:rPr>
                <w:noProof/>
                <w:webHidden/>
              </w:rPr>
              <w:fldChar w:fldCharType="end"/>
            </w:r>
          </w:hyperlink>
        </w:p>
        <w:p w14:paraId="08FE0177" w14:textId="77777777" w:rsidR="00534893" w:rsidRDefault="00534893">
          <w:pPr>
            <w:pStyle w:val="Kazalovsebine3"/>
            <w:tabs>
              <w:tab w:val="right" w:leader="dot" w:pos="9016"/>
            </w:tabs>
            <w:rPr>
              <w:noProof/>
              <w:kern w:val="0"/>
              <w:sz w:val="22"/>
              <w:szCs w:val="22"/>
              <w:lang w:val="sl-SI" w:eastAsia="sl-SI"/>
              <w14:ligatures w14:val="none"/>
            </w:rPr>
          </w:pPr>
          <w:hyperlink w:anchor="_Toc221183341" w:history="1">
            <w:r w:rsidRPr="00135B1D">
              <w:rPr>
                <w:rStyle w:val="Hiperpovezava"/>
                <w:noProof/>
                <w:lang w:val="sl-SI"/>
              </w:rPr>
              <w:t>3.2.4 Izvidi</w:t>
            </w:r>
            <w:r>
              <w:rPr>
                <w:noProof/>
                <w:webHidden/>
              </w:rPr>
              <w:tab/>
            </w:r>
            <w:r>
              <w:rPr>
                <w:noProof/>
                <w:webHidden/>
              </w:rPr>
              <w:fldChar w:fldCharType="begin"/>
            </w:r>
            <w:r>
              <w:rPr>
                <w:noProof/>
                <w:webHidden/>
              </w:rPr>
              <w:instrText xml:space="preserve"> PAGEREF _Toc221183341 \h </w:instrText>
            </w:r>
            <w:r>
              <w:rPr>
                <w:noProof/>
                <w:webHidden/>
              </w:rPr>
            </w:r>
            <w:r>
              <w:rPr>
                <w:noProof/>
                <w:webHidden/>
              </w:rPr>
              <w:fldChar w:fldCharType="separate"/>
            </w:r>
            <w:r>
              <w:rPr>
                <w:noProof/>
                <w:webHidden/>
              </w:rPr>
              <w:t>8</w:t>
            </w:r>
            <w:r>
              <w:rPr>
                <w:noProof/>
                <w:webHidden/>
              </w:rPr>
              <w:fldChar w:fldCharType="end"/>
            </w:r>
          </w:hyperlink>
        </w:p>
        <w:p w14:paraId="138AF7B1" w14:textId="77777777" w:rsidR="00534893" w:rsidRDefault="00534893">
          <w:pPr>
            <w:pStyle w:val="Kazalovsebine3"/>
            <w:tabs>
              <w:tab w:val="right" w:leader="dot" w:pos="9016"/>
            </w:tabs>
            <w:rPr>
              <w:noProof/>
              <w:kern w:val="0"/>
              <w:sz w:val="22"/>
              <w:szCs w:val="22"/>
              <w:lang w:val="sl-SI" w:eastAsia="sl-SI"/>
              <w14:ligatures w14:val="none"/>
            </w:rPr>
          </w:pPr>
          <w:hyperlink w:anchor="_Toc221183342" w:history="1">
            <w:r w:rsidRPr="00135B1D">
              <w:rPr>
                <w:rStyle w:val="Hiperpovezava"/>
                <w:noProof/>
                <w:lang w:val="sl-SI"/>
              </w:rPr>
              <w:t>3.2.5  Druge funkcionalnosti</w:t>
            </w:r>
            <w:r>
              <w:rPr>
                <w:noProof/>
                <w:webHidden/>
              </w:rPr>
              <w:tab/>
            </w:r>
            <w:r>
              <w:rPr>
                <w:noProof/>
                <w:webHidden/>
              </w:rPr>
              <w:fldChar w:fldCharType="begin"/>
            </w:r>
            <w:r>
              <w:rPr>
                <w:noProof/>
                <w:webHidden/>
              </w:rPr>
              <w:instrText xml:space="preserve"> PAGEREF _Toc221183342 \h </w:instrText>
            </w:r>
            <w:r>
              <w:rPr>
                <w:noProof/>
                <w:webHidden/>
              </w:rPr>
            </w:r>
            <w:r>
              <w:rPr>
                <w:noProof/>
                <w:webHidden/>
              </w:rPr>
              <w:fldChar w:fldCharType="separate"/>
            </w:r>
            <w:r>
              <w:rPr>
                <w:noProof/>
                <w:webHidden/>
              </w:rPr>
              <w:t>8</w:t>
            </w:r>
            <w:r>
              <w:rPr>
                <w:noProof/>
                <w:webHidden/>
              </w:rPr>
              <w:fldChar w:fldCharType="end"/>
            </w:r>
          </w:hyperlink>
        </w:p>
        <w:p w14:paraId="554D0363" w14:textId="77777777" w:rsidR="00534893" w:rsidRDefault="00534893">
          <w:pPr>
            <w:pStyle w:val="Kazalovsebine2"/>
            <w:tabs>
              <w:tab w:val="right" w:leader="dot" w:pos="9016"/>
            </w:tabs>
            <w:rPr>
              <w:noProof/>
              <w:kern w:val="0"/>
              <w:sz w:val="22"/>
              <w:szCs w:val="22"/>
              <w:lang w:val="sl-SI" w:eastAsia="sl-SI"/>
              <w14:ligatures w14:val="none"/>
            </w:rPr>
          </w:pPr>
          <w:hyperlink w:anchor="_Toc221183343" w:history="1">
            <w:r w:rsidRPr="00135B1D">
              <w:rPr>
                <w:rStyle w:val="Hiperpovezava"/>
                <w:noProof/>
                <w:lang w:val="sl-SI"/>
              </w:rPr>
              <w:t>3.3  Naročanje pacientov na posege in preglede</w:t>
            </w:r>
            <w:r>
              <w:rPr>
                <w:noProof/>
                <w:webHidden/>
              </w:rPr>
              <w:tab/>
            </w:r>
            <w:r>
              <w:rPr>
                <w:noProof/>
                <w:webHidden/>
              </w:rPr>
              <w:fldChar w:fldCharType="begin"/>
            </w:r>
            <w:r>
              <w:rPr>
                <w:noProof/>
                <w:webHidden/>
              </w:rPr>
              <w:instrText xml:space="preserve"> PAGEREF _Toc221183343 \h </w:instrText>
            </w:r>
            <w:r>
              <w:rPr>
                <w:noProof/>
                <w:webHidden/>
              </w:rPr>
            </w:r>
            <w:r>
              <w:rPr>
                <w:noProof/>
                <w:webHidden/>
              </w:rPr>
              <w:fldChar w:fldCharType="separate"/>
            </w:r>
            <w:r>
              <w:rPr>
                <w:noProof/>
                <w:webHidden/>
              </w:rPr>
              <w:t>9</w:t>
            </w:r>
            <w:r>
              <w:rPr>
                <w:noProof/>
                <w:webHidden/>
              </w:rPr>
              <w:fldChar w:fldCharType="end"/>
            </w:r>
          </w:hyperlink>
        </w:p>
        <w:p w14:paraId="0687CEC0" w14:textId="77777777" w:rsidR="00534893" w:rsidRDefault="00534893">
          <w:pPr>
            <w:pStyle w:val="Kazalovsebine2"/>
            <w:tabs>
              <w:tab w:val="right" w:leader="dot" w:pos="9016"/>
            </w:tabs>
            <w:rPr>
              <w:noProof/>
              <w:kern w:val="0"/>
              <w:sz w:val="22"/>
              <w:szCs w:val="22"/>
              <w:lang w:val="sl-SI" w:eastAsia="sl-SI"/>
              <w14:ligatures w14:val="none"/>
            </w:rPr>
          </w:pPr>
          <w:hyperlink w:anchor="_Toc221183344" w:history="1">
            <w:r w:rsidRPr="00135B1D">
              <w:rPr>
                <w:rStyle w:val="Hiperpovezava"/>
                <w:noProof/>
                <w:lang w:val="sl-SI"/>
              </w:rPr>
              <w:t>3.4  Povezava s programatorji CIED</w:t>
            </w:r>
            <w:r>
              <w:rPr>
                <w:noProof/>
                <w:webHidden/>
              </w:rPr>
              <w:tab/>
            </w:r>
            <w:r>
              <w:rPr>
                <w:noProof/>
                <w:webHidden/>
              </w:rPr>
              <w:fldChar w:fldCharType="begin"/>
            </w:r>
            <w:r>
              <w:rPr>
                <w:noProof/>
                <w:webHidden/>
              </w:rPr>
              <w:instrText xml:space="preserve"> PAGEREF _Toc221183344 \h </w:instrText>
            </w:r>
            <w:r>
              <w:rPr>
                <w:noProof/>
                <w:webHidden/>
              </w:rPr>
            </w:r>
            <w:r>
              <w:rPr>
                <w:noProof/>
                <w:webHidden/>
              </w:rPr>
              <w:fldChar w:fldCharType="separate"/>
            </w:r>
            <w:r>
              <w:rPr>
                <w:noProof/>
                <w:webHidden/>
              </w:rPr>
              <w:t>9</w:t>
            </w:r>
            <w:r>
              <w:rPr>
                <w:noProof/>
                <w:webHidden/>
              </w:rPr>
              <w:fldChar w:fldCharType="end"/>
            </w:r>
          </w:hyperlink>
        </w:p>
        <w:p w14:paraId="231350CD" w14:textId="77777777" w:rsidR="00534893" w:rsidRDefault="00534893">
          <w:pPr>
            <w:pStyle w:val="Kazalovsebine2"/>
            <w:tabs>
              <w:tab w:val="right" w:leader="dot" w:pos="9016"/>
            </w:tabs>
            <w:rPr>
              <w:noProof/>
              <w:kern w:val="0"/>
              <w:sz w:val="22"/>
              <w:szCs w:val="22"/>
              <w:lang w:val="sl-SI" w:eastAsia="sl-SI"/>
              <w14:ligatures w14:val="none"/>
            </w:rPr>
          </w:pPr>
          <w:hyperlink w:anchor="_Toc221183345" w:history="1">
            <w:r w:rsidRPr="00135B1D">
              <w:rPr>
                <w:rStyle w:val="Hiperpovezava"/>
                <w:noProof/>
                <w:lang w:val="sl-SI"/>
              </w:rPr>
              <w:t>3.5  Izvedba posega vstavitve CIED in evidentiranje materiala</w:t>
            </w:r>
            <w:r>
              <w:rPr>
                <w:noProof/>
                <w:webHidden/>
              </w:rPr>
              <w:tab/>
            </w:r>
            <w:r>
              <w:rPr>
                <w:noProof/>
                <w:webHidden/>
              </w:rPr>
              <w:fldChar w:fldCharType="begin"/>
            </w:r>
            <w:r>
              <w:rPr>
                <w:noProof/>
                <w:webHidden/>
              </w:rPr>
              <w:instrText xml:space="preserve"> PAGEREF _Toc221183345 \h </w:instrText>
            </w:r>
            <w:r>
              <w:rPr>
                <w:noProof/>
                <w:webHidden/>
              </w:rPr>
            </w:r>
            <w:r>
              <w:rPr>
                <w:noProof/>
                <w:webHidden/>
              </w:rPr>
              <w:fldChar w:fldCharType="separate"/>
            </w:r>
            <w:r>
              <w:rPr>
                <w:noProof/>
                <w:webHidden/>
              </w:rPr>
              <w:t>9</w:t>
            </w:r>
            <w:r>
              <w:rPr>
                <w:noProof/>
                <w:webHidden/>
              </w:rPr>
              <w:fldChar w:fldCharType="end"/>
            </w:r>
          </w:hyperlink>
        </w:p>
        <w:p w14:paraId="370F9307" w14:textId="77777777" w:rsidR="00534893" w:rsidRDefault="00534893">
          <w:pPr>
            <w:pStyle w:val="Kazalovsebine2"/>
            <w:tabs>
              <w:tab w:val="right" w:leader="dot" w:pos="9016"/>
            </w:tabs>
            <w:rPr>
              <w:noProof/>
              <w:kern w:val="0"/>
              <w:sz w:val="22"/>
              <w:szCs w:val="22"/>
              <w:lang w:val="sl-SI" w:eastAsia="sl-SI"/>
              <w14:ligatures w14:val="none"/>
            </w:rPr>
          </w:pPr>
          <w:hyperlink w:anchor="_Toc221183346" w:history="1">
            <w:r w:rsidRPr="00135B1D">
              <w:rPr>
                <w:rStyle w:val="Hiperpovezava"/>
                <w:noProof/>
                <w:lang w:val="sl-SI"/>
              </w:rPr>
              <w:t>3.6  Izvedba ambulantnega pregleda/oddaljenega sledenja</w:t>
            </w:r>
            <w:r>
              <w:rPr>
                <w:noProof/>
                <w:webHidden/>
              </w:rPr>
              <w:tab/>
            </w:r>
            <w:r>
              <w:rPr>
                <w:noProof/>
                <w:webHidden/>
              </w:rPr>
              <w:fldChar w:fldCharType="begin"/>
            </w:r>
            <w:r>
              <w:rPr>
                <w:noProof/>
                <w:webHidden/>
              </w:rPr>
              <w:instrText xml:space="preserve"> PAGEREF _Toc221183346 \h </w:instrText>
            </w:r>
            <w:r>
              <w:rPr>
                <w:noProof/>
                <w:webHidden/>
              </w:rPr>
            </w:r>
            <w:r>
              <w:rPr>
                <w:noProof/>
                <w:webHidden/>
              </w:rPr>
              <w:fldChar w:fldCharType="separate"/>
            </w:r>
            <w:r>
              <w:rPr>
                <w:noProof/>
                <w:webHidden/>
              </w:rPr>
              <w:t>9</w:t>
            </w:r>
            <w:r>
              <w:rPr>
                <w:noProof/>
                <w:webHidden/>
              </w:rPr>
              <w:fldChar w:fldCharType="end"/>
            </w:r>
          </w:hyperlink>
        </w:p>
        <w:p w14:paraId="6B88431D" w14:textId="77777777" w:rsidR="00534893" w:rsidRDefault="00534893">
          <w:pPr>
            <w:pStyle w:val="Kazalovsebine2"/>
            <w:tabs>
              <w:tab w:val="right" w:leader="dot" w:pos="9016"/>
            </w:tabs>
            <w:rPr>
              <w:noProof/>
              <w:kern w:val="0"/>
              <w:sz w:val="22"/>
              <w:szCs w:val="22"/>
              <w:lang w:val="sl-SI" w:eastAsia="sl-SI"/>
              <w14:ligatures w14:val="none"/>
            </w:rPr>
          </w:pPr>
          <w:hyperlink w:anchor="_Toc221183347" w:history="1">
            <w:r w:rsidRPr="00135B1D">
              <w:rPr>
                <w:rStyle w:val="Hiperpovezava"/>
                <w:noProof/>
                <w:lang w:val="sl-SI"/>
              </w:rPr>
              <w:t>3.7   Upravljanje izvidov</w:t>
            </w:r>
            <w:r>
              <w:rPr>
                <w:noProof/>
                <w:webHidden/>
              </w:rPr>
              <w:tab/>
            </w:r>
            <w:r>
              <w:rPr>
                <w:noProof/>
                <w:webHidden/>
              </w:rPr>
              <w:fldChar w:fldCharType="begin"/>
            </w:r>
            <w:r>
              <w:rPr>
                <w:noProof/>
                <w:webHidden/>
              </w:rPr>
              <w:instrText xml:space="preserve"> PAGEREF _Toc221183347 \h </w:instrText>
            </w:r>
            <w:r>
              <w:rPr>
                <w:noProof/>
                <w:webHidden/>
              </w:rPr>
            </w:r>
            <w:r>
              <w:rPr>
                <w:noProof/>
                <w:webHidden/>
              </w:rPr>
              <w:fldChar w:fldCharType="separate"/>
            </w:r>
            <w:r>
              <w:rPr>
                <w:noProof/>
                <w:webHidden/>
              </w:rPr>
              <w:t>10</w:t>
            </w:r>
            <w:r>
              <w:rPr>
                <w:noProof/>
                <w:webHidden/>
              </w:rPr>
              <w:fldChar w:fldCharType="end"/>
            </w:r>
          </w:hyperlink>
        </w:p>
        <w:p w14:paraId="6583ABFD" w14:textId="77777777" w:rsidR="00534893" w:rsidRDefault="00534893">
          <w:pPr>
            <w:pStyle w:val="Kazalovsebine3"/>
            <w:tabs>
              <w:tab w:val="right" w:leader="dot" w:pos="9016"/>
            </w:tabs>
            <w:rPr>
              <w:noProof/>
              <w:kern w:val="0"/>
              <w:sz w:val="22"/>
              <w:szCs w:val="22"/>
              <w:lang w:val="sl-SI" w:eastAsia="sl-SI"/>
              <w14:ligatures w14:val="none"/>
            </w:rPr>
          </w:pPr>
          <w:hyperlink w:anchor="_Toc221183348" w:history="1">
            <w:r w:rsidRPr="00135B1D">
              <w:rPr>
                <w:rStyle w:val="Hiperpovezava"/>
                <w:noProof/>
                <w:lang w:val="sl-SI"/>
              </w:rPr>
              <w:t>3.7.1 Prenos obračunskih podatkov v HIS</w:t>
            </w:r>
            <w:r>
              <w:rPr>
                <w:noProof/>
                <w:webHidden/>
              </w:rPr>
              <w:tab/>
            </w:r>
            <w:r>
              <w:rPr>
                <w:noProof/>
                <w:webHidden/>
              </w:rPr>
              <w:fldChar w:fldCharType="begin"/>
            </w:r>
            <w:r>
              <w:rPr>
                <w:noProof/>
                <w:webHidden/>
              </w:rPr>
              <w:instrText xml:space="preserve"> PAGEREF _Toc221183348 \h </w:instrText>
            </w:r>
            <w:r>
              <w:rPr>
                <w:noProof/>
                <w:webHidden/>
              </w:rPr>
            </w:r>
            <w:r>
              <w:rPr>
                <w:noProof/>
                <w:webHidden/>
              </w:rPr>
              <w:fldChar w:fldCharType="separate"/>
            </w:r>
            <w:r>
              <w:rPr>
                <w:noProof/>
                <w:webHidden/>
              </w:rPr>
              <w:t>10</w:t>
            </w:r>
            <w:r>
              <w:rPr>
                <w:noProof/>
                <w:webHidden/>
              </w:rPr>
              <w:fldChar w:fldCharType="end"/>
            </w:r>
          </w:hyperlink>
        </w:p>
        <w:p w14:paraId="0769FDE1" w14:textId="77777777" w:rsidR="00534893" w:rsidRDefault="00534893">
          <w:pPr>
            <w:pStyle w:val="Kazalovsebine2"/>
            <w:tabs>
              <w:tab w:val="right" w:leader="dot" w:pos="9016"/>
            </w:tabs>
            <w:rPr>
              <w:noProof/>
              <w:kern w:val="0"/>
              <w:sz w:val="22"/>
              <w:szCs w:val="22"/>
              <w:lang w:val="sl-SI" w:eastAsia="sl-SI"/>
              <w14:ligatures w14:val="none"/>
            </w:rPr>
          </w:pPr>
          <w:hyperlink w:anchor="_Toc221183349" w:history="1">
            <w:r w:rsidRPr="00135B1D">
              <w:rPr>
                <w:rStyle w:val="Hiperpovezava"/>
                <w:noProof/>
                <w:lang w:val="sl-SI"/>
              </w:rPr>
              <w:t>3.8   Statistika</w:t>
            </w:r>
            <w:r>
              <w:rPr>
                <w:noProof/>
                <w:webHidden/>
              </w:rPr>
              <w:tab/>
            </w:r>
            <w:r>
              <w:rPr>
                <w:noProof/>
                <w:webHidden/>
              </w:rPr>
              <w:fldChar w:fldCharType="begin"/>
            </w:r>
            <w:r>
              <w:rPr>
                <w:noProof/>
                <w:webHidden/>
              </w:rPr>
              <w:instrText xml:space="preserve"> PAGEREF _Toc221183349 \h </w:instrText>
            </w:r>
            <w:r>
              <w:rPr>
                <w:noProof/>
                <w:webHidden/>
              </w:rPr>
            </w:r>
            <w:r>
              <w:rPr>
                <w:noProof/>
                <w:webHidden/>
              </w:rPr>
              <w:fldChar w:fldCharType="separate"/>
            </w:r>
            <w:r>
              <w:rPr>
                <w:noProof/>
                <w:webHidden/>
              </w:rPr>
              <w:t>10</w:t>
            </w:r>
            <w:r>
              <w:rPr>
                <w:noProof/>
                <w:webHidden/>
              </w:rPr>
              <w:fldChar w:fldCharType="end"/>
            </w:r>
          </w:hyperlink>
        </w:p>
        <w:p w14:paraId="083D429C" w14:textId="77777777" w:rsidR="00534893" w:rsidRDefault="00534893">
          <w:pPr>
            <w:pStyle w:val="Kazalovsebine2"/>
            <w:tabs>
              <w:tab w:val="right" w:leader="dot" w:pos="9016"/>
            </w:tabs>
            <w:rPr>
              <w:noProof/>
              <w:kern w:val="0"/>
              <w:sz w:val="22"/>
              <w:szCs w:val="22"/>
              <w:lang w:val="sl-SI" w:eastAsia="sl-SI"/>
              <w14:ligatures w14:val="none"/>
            </w:rPr>
          </w:pPr>
          <w:hyperlink w:anchor="_Toc221183350" w:history="1">
            <w:r w:rsidRPr="00135B1D">
              <w:rPr>
                <w:rStyle w:val="Hiperpovezava"/>
                <w:noProof/>
                <w:lang w:val="sl-SI"/>
              </w:rPr>
              <w:t>3.9   Skladnost s smernicami informatike UKC Ljubljana</w:t>
            </w:r>
            <w:r>
              <w:rPr>
                <w:noProof/>
                <w:webHidden/>
              </w:rPr>
              <w:tab/>
            </w:r>
            <w:r>
              <w:rPr>
                <w:noProof/>
                <w:webHidden/>
              </w:rPr>
              <w:fldChar w:fldCharType="begin"/>
            </w:r>
            <w:r>
              <w:rPr>
                <w:noProof/>
                <w:webHidden/>
              </w:rPr>
              <w:instrText xml:space="preserve"> PAGEREF _Toc221183350 \h </w:instrText>
            </w:r>
            <w:r>
              <w:rPr>
                <w:noProof/>
                <w:webHidden/>
              </w:rPr>
            </w:r>
            <w:r>
              <w:rPr>
                <w:noProof/>
                <w:webHidden/>
              </w:rPr>
              <w:fldChar w:fldCharType="separate"/>
            </w:r>
            <w:r>
              <w:rPr>
                <w:noProof/>
                <w:webHidden/>
              </w:rPr>
              <w:t>10</w:t>
            </w:r>
            <w:r>
              <w:rPr>
                <w:noProof/>
                <w:webHidden/>
              </w:rPr>
              <w:fldChar w:fldCharType="end"/>
            </w:r>
          </w:hyperlink>
        </w:p>
        <w:p w14:paraId="3131120C" w14:textId="77777777" w:rsidR="00534893" w:rsidRDefault="00534893">
          <w:pPr>
            <w:pStyle w:val="Kazalovsebine2"/>
            <w:tabs>
              <w:tab w:val="right" w:leader="dot" w:pos="9016"/>
            </w:tabs>
            <w:rPr>
              <w:noProof/>
              <w:kern w:val="0"/>
              <w:sz w:val="22"/>
              <w:szCs w:val="22"/>
              <w:lang w:val="sl-SI" w:eastAsia="sl-SI"/>
              <w14:ligatures w14:val="none"/>
            </w:rPr>
          </w:pPr>
          <w:hyperlink w:anchor="_Toc221183351" w:history="1">
            <w:r w:rsidRPr="00135B1D">
              <w:rPr>
                <w:rStyle w:val="Hiperpovezava"/>
                <w:noProof/>
                <w:lang w:val="sl-SI"/>
              </w:rPr>
              <w:t>3.10   Zahteve za strojno opremo</w:t>
            </w:r>
            <w:r>
              <w:rPr>
                <w:noProof/>
                <w:webHidden/>
              </w:rPr>
              <w:tab/>
            </w:r>
            <w:r>
              <w:rPr>
                <w:noProof/>
                <w:webHidden/>
              </w:rPr>
              <w:fldChar w:fldCharType="begin"/>
            </w:r>
            <w:r>
              <w:rPr>
                <w:noProof/>
                <w:webHidden/>
              </w:rPr>
              <w:instrText xml:space="preserve"> PAGEREF _Toc221183351 \h </w:instrText>
            </w:r>
            <w:r>
              <w:rPr>
                <w:noProof/>
                <w:webHidden/>
              </w:rPr>
            </w:r>
            <w:r>
              <w:rPr>
                <w:noProof/>
                <w:webHidden/>
              </w:rPr>
              <w:fldChar w:fldCharType="separate"/>
            </w:r>
            <w:r>
              <w:rPr>
                <w:noProof/>
                <w:webHidden/>
              </w:rPr>
              <w:t>11</w:t>
            </w:r>
            <w:r>
              <w:rPr>
                <w:noProof/>
                <w:webHidden/>
              </w:rPr>
              <w:fldChar w:fldCharType="end"/>
            </w:r>
          </w:hyperlink>
        </w:p>
        <w:p w14:paraId="428E12C0" w14:textId="77777777" w:rsidR="00534893" w:rsidRDefault="00534893">
          <w:pPr>
            <w:pStyle w:val="Kazalovsebine1"/>
            <w:tabs>
              <w:tab w:val="right" w:leader="dot" w:pos="9016"/>
            </w:tabs>
            <w:rPr>
              <w:noProof/>
              <w:kern w:val="0"/>
              <w:sz w:val="22"/>
              <w:szCs w:val="22"/>
              <w:lang w:val="sl-SI" w:eastAsia="sl-SI"/>
              <w14:ligatures w14:val="none"/>
            </w:rPr>
          </w:pPr>
          <w:hyperlink w:anchor="_Toc221183352" w:history="1">
            <w:r w:rsidRPr="00135B1D">
              <w:rPr>
                <w:rStyle w:val="Hiperpovezava"/>
                <w:noProof/>
                <w:lang w:val="sl-SI"/>
              </w:rPr>
              <w:t>4.   Podpora in vzdrževanje</w:t>
            </w:r>
            <w:r>
              <w:rPr>
                <w:noProof/>
                <w:webHidden/>
              </w:rPr>
              <w:tab/>
            </w:r>
            <w:r>
              <w:rPr>
                <w:noProof/>
                <w:webHidden/>
              </w:rPr>
              <w:fldChar w:fldCharType="begin"/>
            </w:r>
            <w:r>
              <w:rPr>
                <w:noProof/>
                <w:webHidden/>
              </w:rPr>
              <w:instrText xml:space="preserve"> PAGEREF _Toc221183352 \h </w:instrText>
            </w:r>
            <w:r>
              <w:rPr>
                <w:noProof/>
                <w:webHidden/>
              </w:rPr>
            </w:r>
            <w:r>
              <w:rPr>
                <w:noProof/>
                <w:webHidden/>
              </w:rPr>
              <w:fldChar w:fldCharType="separate"/>
            </w:r>
            <w:r>
              <w:rPr>
                <w:noProof/>
                <w:webHidden/>
              </w:rPr>
              <w:t>11</w:t>
            </w:r>
            <w:r>
              <w:rPr>
                <w:noProof/>
                <w:webHidden/>
              </w:rPr>
              <w:fldChar w:fldCharType="end"/>
            </w:r>
          </w:hyperlink>
        </w:p>
        <w:p w14:paraId="5F723906" w14:textId="77777777" w:rsidR="00B05DEA" w:rsidRPr="00435201" w:rsidRDefault="00B05DEA">
          <w:pPr>
            <w:rPr>
              <w:lang w:val="sl-SI"/>
            </w:rPr>
          </w:pPr>
          <w:r w:rsidRPr="00435201">
            <w:rPr>
              <w:b/>
              <w:bCs/>
              <w:lang w:val="sl-SI"/>
            </w:rPr>
            <w:fldChar w:fldCharType="end"/>
          </w:r>
        </w:p>
      </w:sdtContent>
    </w:sdt>
    <w:p w14:paraId="3C027CE3" w14:textId="77777777" w:rsidR="00CF4BDA" w:rsidRPr="00435201" w:rsidRDefault="00CF4BDA" w:rsidP="00B05DEA">
      <w:pPr>
        <w:rPr>
          <w:rFonts w:asciiTheme="majorHAnsi" w:hAnsiTheme="majorHAnsi" w:cstheme="majorHAnsi"/>
          <w:color w:val="000000" w:themeColor="text1"/>
          <w:lang w:val="sl-SI"/>
        </w:rPr>
      </w:pPr>
    </w:p>
    <w:p w14:paraId="467DE4E9" w14:textId="77777777" w:rsidR="00435201" w:rsidRPr="00435201" w:rsidRDefault="00435201" w:rsidP="00B05DEA">
      <w:pPr>
        <w:rPr>
          <w:rFonts w:asciiTheme="majorHAnsi" w:hAnsiTheme="majorHAnsi" w:cstheme="majorHAnsi"/>
          <w:color w:val="000000" w:themeColor="text1"/>
          <w:lang w:val="sl-SI"/>
        </w:rPr>
      </w:pPr>
    </w:p>
    <w:p w14:paraId="66C38D51" w14:textId="77777777" w:rsidR="00435201" w:rsidRPr="00435201" w:rsidRDefault="00435201" w:rsidP="00B05DEA">
      <w:pPr>
        <w:rPr>
          <w:rFonts w:asciiTheme="majorHAnsi" w:hAnsiTheme="majorHAnsi" w:cstheme="majorHAnsi"/>
          <w:color w:val="000000" w:themeColor="text1"/>
          <w:lang w:val="sl-SI"/>
        </w:rPr>
      </w:pPr>
    </w:p>
    <w:p w14:paraId="771151FC" w14:textId="77777777" w:rsidR="00435201" w:rsidRPr="00435201" w:rsidRDefault="00435201" w:rsidP="00B05DEA">
      <w:pPr>
        <w:rPr>
          <w:rFonts w:asciiTheme="majorHAnsi" w:hAnsiTheme="majorHAnsi" w:cstheme="majorHAnsi"/>
          <w:color w:val="000000" w:themeColor="text1"/>
          <w:lang w:val="sl-SI"/>
        </w:rPr>
      </w:pPr>
    </w:p>
    <w:p w14:paraId="6E833086" w14:textId="77777777" w:rsidR="00435201" w:rsidRPr="00435201" w:rsidRDefault="00435201" w:rsidP="00B05DEA">
      <w:pPr>
        <w:rPr>
          <w:rFonts w:asciiTheme="majorHAnsi" w:hAnsiTheme="majorHAnsi" w:cstheme="majorHAnsi"/>
          <w:color w:val="000000" w:themeColor="text1"/>
          <w:lang w:val="sl-SI"/>
        </w:rPr>
      </w:pPr>
    </w:p>
    <w:p w14:paraId="39E967CF" w14:textId="77777777" w:rsidR="00435201" w:rsidRPr="00435201" w:rsidRDefault="00435201" w:rsidP="00B05DEA">
      <w:pPr>
        <w:rPr>
          <w:rFonts w:asciiTheme="majorHAnsi" w:hAnsiTheme="majorHAnsi" w:cstheme="majorHAnsi"/>
          <w:color w:val="000000" w:themeColor="text1"/>
          <w:lang w:val="sl-SI"/>
        </w:rPr>
      </w:pPr>
    </w:p>
    <w:p w14:paraId="4A405607" w14:textId="77777777" w:rsidR="00435201" w:rsidRPr="00435201" w:rsidRDefault="00435201" w:rsidP="00B05DEA">
      <w:pPr>
        <w:rPr>
          <w:rFonts w:asciiTheme="majorHAnsi" w:hAnsiTheme="majorHAnsi" w:cstheme="majorHAnsi"/>
          <w:color w:val="000000" w:themeColor="text1"/>
          <w:lang w:val="sl-SI"/>
        </w:rPr>
      </w:pPr>
    </w:p>
    <w:p w14:paraId="21311E9D" w14:textId="77777777" w:rsidR="00435201" w:rsidRPr="00435201" w:rsidRDefault="00435201" w:rsidP="00B05DEA">
      <w:pPr>
        <w:rPr>
          <w:rFonts w:asciiTheme="majorHAnsi" w:hAnsiTheme="majorHAnsi" w:cstheme="majorHAnsi"/>
          <w:color w:val="000000" w:themeColor="text1"/>
          <w:lang w:val="sl-SI"/>
        </w:rPr>
      </w:pPr>
    </w:p>
    <w:p w14:paraId="74703F3B" w14:textId="77777777" w:rsidR="00435201" w:rsidRPr="00435201" w:rsidRDefault="00435201" w:rsidP="00B05DEA">
      <w:pPr>
        <w:rPr>
          <w:rFonts w:asciiTheme="majorHAnsi" w:hAnsiTheme="majorHAnsi" w:cstheme="majorHAnsi"/>
          <w:color w:val="000000" w:themeColor="text1"/>
          <w:lang w:val="sl-SI"/>
        </w:rPr>
      </w:pPr>
    </w:p>
    <w:p w14:paraId="11369E3E" w14:textId="77777777" w:rsidR="00435201" w:rsidRPr="00435201" w:rsidRDefault="00435201" w:rsidP="00B05DEA">
      <w:pPr>
        <w:rPr>
          <w:rFonts w:asciiTheme="majorHAnsi" w:hAnsiTheme="majorHAnsi" w:cstheme="majorHAnsi"/>
          <w:color w:val="000000" w:themeColor="text1"/>
          <w:lang w:val="sl-SI"/>
        </w:rPr>
      </w:pPr>
    </w:p>
    <w:p w14:paraId="776161E6" w14:textId="77777777" w:rsidR="00435201" w:rsidRPr="00435201" w:rsidRDefault="00435201" w:rsidP="00B05DEA">
      <w:pPr>
        <w:rPr>
          <w:rFonts w:asciiTheme="majorHAnsi" w:hAnsiTheme="majorHAnsi" w:cstheme="majorHAnsi"/>
          <w:color w:val="000000" w:themeColor="text1"/>
          <w:lang w:val="sl-SI"/>
        </w:rPr>
      </w:pPr>
    </w:p>
    <w:p w14:paraId="6DF5A94A" w14:textId="77777777" w:rsidR="00435201" w:rsidRPr="00435201" w:rsidRDefault="00435201" w:rsidP="00B05DEA">
      <w:pPr>
        <w:rPr>
          <w:rFonts w:asciiTheme="majorHAnsi" w:hAnsiTheme="majorHAnsi" w:cstheme="majorHAnsi"/>
          <w:color w:val="000000" w:themeColor="text1"/>
          <w:lang w:val="sl-SI"/>
        </w:rPr>
      </w:pPr>
    </w:p>
    <w:p w14:paraId="046C7C17" w14:textId="77777777" w:rsidR="00435201" w:rsidRPr="00435201" w:rsidRDefault="00435201" w:rsidP="00B05DEA">
      <w:pPr>
        <w:rPr>
          <w:rFonts w:asciiTheme="majorHAnsi" w:hAnsiTheme="majorHAnsi" w:cstheme="majorHAnsi"/>
          <w:color w:val="000000" w:themeColor="text1"/>
          <w:lang w:val="sl-SI"/>
        </w:rPr>
      </w:pPr>
    </w:p>
    <w:p w14:paraId="50E129BD" w14:textId="77777777" w:rsidR="00435201" w:rsidRPr="00435201" w:rsidRDefault="00435201" w:rsidP="00B05DEA">
      <w:pPr>
        <w:rPr>
          <w:rFonts w:asciiTheme="majorHAnsi" w:hAnsiTheme="majorHAnsi" w:cstheme="majorHAnsi"/>
          <w:color w:val="000000" w:themeColor="text1"/>
          <w:lang w:val="sl-SI"/>
        </w:rPr>
      </w:pPr>
    </w:p>
    <w:p w14:paraId="690B1804" w14:textId="77777777" w:rsidR="00435201" w:rsidRPr="00435201" w:rsidRDefault="00435201" w:rsidP="00B05DEA">
      <w:pPr>
        <w:rPr>
          <w:rFonts w:asciiTheme="majorHAnsi" w:hAnsiTheme="majorHAnsi" w:cstheme="majorHAnsi"/>
          <w:color w:val="000000" w:themeColor="text1"/>
          <w:lang w:val="sl-SI"/>
        </w:rPr>
      </w:pPr>
    </w:p>
    <w:p w14:paraId="69A541EB" w14:textId="77777777" w:rsidR="00435201" w:rsidRPr="00435201" w:rsidRDefault="00435201" w:rsidP="00B05DEA">
      <w:pPr>
        <w:rPr>
          <w:rFonts w:asciiTheme="majorHAnsi" w:hAnsiTheme="majorHAnsi" w:cstheme="majorHAnsi"/>
          <w:color w:val="000000" w:themeColor="text1"/>
          <w:lang w:val="sl-SI"/>
        </w:rPr>
      </w:pPr>
    </w:p>
    <w:p w14:paraId="03DEC6DE" w14:textId="77777777" w:rsidR="00CF4BDA" w:rsidRPr="00435201" w:rsidRDefault="00CF4BDA" w:rsidP="005945C3">
      <w:pPr>
        <w:pStyle w:val="Naslov1"/>
        <w:rPr>
          <w:lang w:val="sl-SI"/>
        </w:rPr>
      </w:pPr>
      <w:bookmarkStart w:id="0" w:name="_Toc221183333"/>
      <w:r w:rsidRPr="00435201">
        <w:rPr>
          <w:lang w:val="sl-SI"/>
        </w:rPr>
        <w:lastRenderedPageBreak/>
        <w:t>1. Namen strokovnih zahtev</w:t>
      </w:r>
      <w:bookmarkEnd w:id="0"/>
    </w:p>
    <w:p w14:paraId="147FD4BE" w14:textId="77777777" w:rsidR="00CF4BDA" w:rsidRPr="00435201" w:rsidRDefault="00CF4BDA" w:rsidP="00257ED6">
      <w:pPr>
        <w:spacing w:line="276" w:lineRule="auto"/>
        <w:rPr>
          <w:rFonts w:asciiTheme="majorHAnsi" w:hAnsiTheme="majorHAnsi" w:cstheme="majorHAnsi"/>
          <w:color w:val="000000" w:themeColor="text1"/>
          <w:lang w:val="sl-SI"/>
        </w:rPr>
      </w:pPr>
    </w:p>
    <w:p w14:paraId="0711494E" w14:textId="77777777" w:rsidR="00FB4D38" w:rsidRPr="00435201" w:rsidRDefault="00FB4D38"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Vsadne naprave za elektrostimulacijo srca (angl. </w:t>
      </w:r>
      <w:r w:rsidRPr="00EA3E29">
        <w:rPr>
          <w:rFonts w:asciiTheme="majorHAnsi" w:hAnsiTheme="majorHAnsi" w:cstheme="majorHAnsi"/>
          <w:i/>
          <w:iCs/>
          <w:color w:val="000000" w:themeColor="text1"/>
        </w:rPr>
        <w:t>Cardiac implantable electronic devices</w:t>
      </w:r>
      <w:r w:rsidRPr="00435201">
        <w:rPr>
          <w:rFonts w:asciiTheme="majorHAnsi" w:hAnsiTheme="majorHAnsi" w:cstheme="majorHAnsi"/>
          <w:color w:val="000000" w:themeColor="text1"/>
          <w:lang w:val="sl-SI"/>
        </w:rPr>
        <w:t xml:space="preserve"> - CIED) uporabljamo za zdravljenje motenj srčnega ritma in srčnega popuščanja. Bolniki s CIED potrebujejo</w:t>
      </w:r>
      <w:r w:rsidR="002149B3" w:rsidRPr="00435201">
        <w:rPr>
          <w:rFonts w:asciiTheme="majorHAnsi" w:hAnsiTheme="majorHAnsi" w:cstheme="majorHAnsi"/>
          <w:color w:val="000000" w:themeColor="text1"/>
          <w:lang w:val="sl-SI"/>
        </w:rPr>
        <w:t xml:space="preserve"> beleženje vgradnega materiala, meritve med vstavitvijo naprave in</w:t>
      </w:r>
      <w:r w:rsidRPr="00435201">
        <w:rPr>
          <w:rFonts w:asciiTheme="majorHAnsi" w:hAnsiTheme="majorHAnsi" w:cstheme="majorHAnsi"/>
          <w:color w:val="000000" w:themeColor="text1"/>
          <w:lang w:val="sl-SI"/>
        </w:rPr>
        <w:t xml:space="preserve"> redno ambulantno spremljanje</w:t>
      </w:r>
      <w:r w:rsidR="002149B3" w:rsidRPr="00435201">
        <w:rPr>
          <w:rFonts w:asciiTheme="majorHAnsi" w:hAnsiTheme="majorHAnsi" w:cstheme="majorHAnsi"/>
          <w:color w:val="000000" w:themeColor="text1"/>
          <w:lang w:val="sl-SI"/>
        </w:rPr>
        <w:t xml:space="preserve"> delovanja. Meritve med posegom in ambulantno sledenje opravimo </w:t>
      </w:r>
      <w:r w:rsidRPr="00435201">
        <w:rPr>
          <w:rFonts w:asciiTheme="majorHAnsi" w:hAnsiTheme="majorHAnsi" w:cstheme="majorHAnsi"/>
          <w:color w:val="000000" w:themeColor="text1"/>
          <w:lang w:val="sl-SI"/>
        </w:rPr>
        <w:t>s posebnim računalnikom - programatorjem, ki se poveže s CIED</w:t>
      </w:r>
      <w:r w:rsidR="002149B3" w:rsidRPr="00435201">
        <w:rPr>
          <w:rFonts w:asciiTheme="majorHAnsi" w:hAnsiTheme="majorHAnsi" w:cstheme="majorHAnsi"/>
          <w:color w:val="000000" w:themeColor="text1"/>
          <w:lang w:val="sl-SI"/>
        </w:rPr>
        <w:t xml:space="preserve"> in tako omogoča analizo</w:t>
      </w:r>
      <w:r w:rsidRPr="00435201">
        <w:rPr>
          <w:rFonts w:asciiTheme="majorHAnsi" w:hAnsiTheme="majorHAnsi" w:cstheme="majorHAnsi"/>
          <w:color w:val="000000" w:themeColor="text1"/>
          <w:lang w:val="sl-SI"/>
        </w:rPr>
        <w:t xml:space="preserve"> delovanja posameznih elektrod (zaznavanje, prag proženja in impedanca), </w:t>
      </w:r>
      <w:r w:rsidR="002149B3" w:rsidRPr="00435201">
        <w:rPr>
          <w:rFonts w:asciiTheme="majorHAnsi" w:hAnsiTheme="majorHAnsi" w:cstheme="majorHAnsi"/>
          <w:color w:val="000000" w:themeColor="text1"/>
          <w:lang w:val="sl-SI"/>
        </w:rPr>
        <w:t>z</w:t>
      </w:r>
      <w:r w:rsidRPr="00435201">
        <w:rPr>
          <w:rFonts w:asciiTheme="majorHAnsi" w:hAnsiTheme="majorHAnsi" w:cstheme="majorHAnsi"/>
          <w:color w:val="000000" w:themeColor="text1"/>
          <w:lang w:val="sl-SI"/>
        </w:rPr>
        <w:t xml:space="preserve">godovino motenj srčnega ritma in delež stimulacije v posameznih srčnih votlinah. Delovanje naprave prilagajamo s programiranjem številnih parametrov. Letno opravimo približno 10.000 </w:t>
      </w:r>
      <w:r w:rsidR="002149B3" w:rsidRPr="00435201">
        <w:rPr>
          <w:rFonts w:asciiTheme="majorHAnsi" w:hAnsiTheme="majorHAnsi" w:cstheme="majorHAnsi"/>
          <w:color w:val="000000" w:themeColor="text1"/>
          <w:lang w:val="sl-SI"/>
        </w:rPr>
        <w:t xml:space="preserve">ambulantnih </w:t>
      </w:r>
      <w:r w:rsidRPr="00435201">
        <w:rPr>
          <w:rFonts w:asciiTheme="majorHAnsi" w:hAnsiTheme="majorHAnsi" w:cstheme="majorHAnsi"/>
          <w:color w:val="000000" w:themeColor="text1"/>
          <w:lang w:val="sl-SI"/>
        </w:rPr>
        <w:t>pregledov CIED.</w:t>
      </w:r>
    </w:p>
    <w:p w14:paraId="3D35E55E" w14:textId="77777777" w:rsidR="00FB4D38" w:rsidRPr="00435201" w:rsidRDefault="00FB4D38"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Za boljšo preglednost in sledljivost </w:t>
      </w:r>
      <w:r w:rsidR="009543BB" w:rsidRPr="00435201">
        <w:rPr>
          <w:rFonts w:asciiTheme="majorHAnsi" w:hAnsiTheme="majorHAnsi" w:cstheme="majorHAnsi"/>
          <w:color w:val="000000" w:themeColor="text1"/>
          <w:lang w:val="sl-SI"/>
        </w:rPr>
        <w:t xml:space="preserve">vseh pridobljenih </w:t>
      </w:r>
      <w:r w:rsidRPr="00435201">
        <w:rPr>
          <w:rFonts w:asciiTheme="majorHAnsi" w:hAnsiTheme="majorHAnsi" w:cstheme="majorHAnsi"/>
          <w:color w:val="000000" w:themeColor="text1"/>
          <w:lang w:val="sl-SI"/>
        </w:rPr>
        <w:t xml:space="preserve">podatkov </w:t>
      </w:r>
      <w:r w:rsidR="00422053" w:rsidRPr="00435201">
        <w:rPr>
          <w:rFonts w:asciiTheme="majorHAnsi" w:hAnsiTheme="majorHAnsi" w:cstheme="majorHAnsi"/>
          <w:color w:val="000000" w:themeColor="text1"/>
          <w:lang w:val="sl-SI"/>
        </w:rPr>
        <w:t xml:space="preserve">in </w:t>
      </w:r>
      <w:r w:rsidRPr="00435201">
        <w:rPr>
          <w:rFonts w:asciiTheme="majorHAnsi" w:hAnsiTheme="majorHAnsi" w:cstheme="majorHAnsi"/>
          <w:color w:val="000000" w:themeColor="text1"/>
          <w:lang w:val="sl-SI"/>
        </w:rPr>
        <w:t>za večjo varnost pacientov potrebujemo strojno in programsko opremo, ki b</w:t>
      </w:r>
      <w:r w:rsidR="009543BB" w:rsidRPr="00435201">
        <w:rPr>
          <w:rFonts w:asciiTheme="majorHAnsi" w:hAnsiTheme="majorHAnsi" w:cstheme="majorHAnsi"/>
          <w:color w:val="000000" w:themeColor="text1"/>
          <w:lang w:val="sl-SI"/>
        </w:rPr>
        <w:t>i</w:t>
      </w:r>
      <w:r w:rsidRPr="00435201">
        <w:rPr>
          <w:rFonts w:asciiTheme="majorHAnsi" w:hAnsiTheme="majorHAnsi" w:cstheme="majorHAnsi"/>
          <w:color w:val="000000" w:themeColor="text1"/>
          <w:lang w:val="sl-SI"/>
        </w:rPr>
        <w:t xml:space="preserve"> povezala </w:t>
      </w:r>
      <w:r w:rsidR="009543BB" w:rsidRPr="00435201">
        <w:rPr>
          <w:rFonts w:asciiTheme="majorHAnsi" w:hAnsiTheme="majorHAnsi" w:cstheme="majorHAnsi"/>
          <w:color w:val="000000" w:themeColor="text1"/>
          <w:lang w:val="sl-SI"/>
        </w:rPr>
        <w:t xml:space="preserve">specifikacije </w:t>
      </w:r>
      <w:r w:rsidR="005B71F4" w:rsidRPr="00435201">
        <w:rPr>
          <w:rFonts w:asciiTheme="majorHAnsi" w:hAnsiTheme="majorHAnsi" w:cstheme="majorHAnsi"/>
          <w:color w:val="000000" w:themeColor="text1"/>
          <w:lang w:val="sl-SI"/>
        </w:rPr>
        <w:t xml:space="preserve">in meritve </w:t>
      </w:r>
      <w:r w:rsidR="009543BB" w:rsidRPr="00435201">
        <w:rPr>
          <w:rFonts w:asciiTheme="majorHAnsi" w:hAnsiTheme="majorHAnsi" w:cstheme="majorHAnsi"/>
          <w:color w:val="000000" w:themeColor="text1"/>
          <w:lang w:val="sl-SI"/>
        </w:rPr>
        <w:t xml:space="preserve">vsadnega materiala, programatorje in </w:t>
      </w:r>
      <w:r w:rsidR="005B71F4" w:rsidRPr="00435201">
        <w:rPr>
          <w:rFonts w:asciiTheme="majorHAnsi" w:hAnsiTheme="majorHAnsi" w:cstheme="majorHAnsi"/>
          <w:color w:val="000000" w:themeColor="text1"/>
          <w:lang w:val="sl-SI"/>
        </w:rPr>
        <w:t xml:space="preserve">platforme oddaljenega sledenja </w:t>
      </w:r>
      <w:r w:rsidRPr="00435201">
        <w:rPr>
          <w:rFonts w:asciiTheme="majorHAnsi" w:hAnsiTheme="majorHAnsi" w:cstheme="majorHAnsi"/>
          <w:color w:val="000000" w:themeColor="text1"/>
          <w:lang w:val="sl-SI"/>
        </w:rPr>
        <w:t>vseh proizvajalcev CIED</w:t>
      </w:r>
      <w:r w:rsidR="005B71F4" w:rsidRPr="00435201">
        <w:rPr>
          <w:rFonts w:asciiTheme="majorHAnsi" w:hAnsiTheme="majorHAnsi" w:cstheme="majorHAnsi"/>
          <w:color w:val="000000" w:themeColor="text1"/>
          <w:lang w:val="sl-SI"/>
        </w:rPr>
        <w:t>. Oprema bi</w:t>
      </w:r>
      <w:r w:rsidRPr="00435201">
        <w:rPr>
          <w:rFonts w:asciiTheme="majorHAnsi" w:hAnsiTheme="majorHAnsi" w:cstheme="majorHAnsi"/>
          <w:color w:val="000000" w:themeColor="text1"/>
          <w:lang w:val="sl-SI"/>
        </w:rPr>
        <w:t xml:space="preserve"> omogočila zbiranje vseh podatkov</w:t>
      </w:r>
      <w:r w:rsidR="005B71F4" w:rsidRPr="00435201">
        <w:rPr>
          <w:rFonts w:asciiTheme="majorHAnsi" w:hAnsiTheme="majorHAnsi" w:cstheme="majorHAnsi"/>
          <w:color w:val="000000" w:themeColor="text1"/>
          <w:lang w:val="sl-SI"/>
        </w:rPr>
        <w:t xml:space="preserve"> z </w:t>
      </w:r>
      <w:r w:rsidRPr="00435201">
        <w:rPr>
          <w:rFonts w:asciiTheme="majorHAnsi" w:hAnsiTheme="majorHAnsi" w:cstheme="majorHAnsi"/>
          <w:color w:val="000000" w:themeColor="text1"/>
          <w:lang w:val="sl-SI"/>
        </w:rPr>
        <w:t>neposredn</w:t>
      </w:r>
      <w:r w:rsidR="00274FEE" w:rsidRPr="00435201">
        <w:rPr>
          <w:rFonts w:asciiTheme="majorHAnsi" w:hAnsiTheme="majorHAnsi" w:cstheme="majorHAnsi"/>
          <w:color w:val="000000" w:themeColor="text1"/>
          <w:lang w:val="sl-SI"/>
        </w:rPr>
        <w:t>im</w:t>
      </w:r>
      <w:r w:rsidRPr="00435201">
        <w:rPr>
          <w:rFonts w:asciiTheme="majorHAnsi" w:hAnsiTheme="majorHAnsi" w:cstheme="majorHAnsi"/>
          <w:color w:val="000000" w:themeColor="text1"/>
          <w:lang w:val="sl-SI"/>
        </w:rPr>
        <w:t xml:space="preserve"> oblikovanje</w:t>
      </w:r>
      <w:r w:rsidR="005B71F4" w:rsidRPr="00435201">
        <w:rPr>
          <w:rFonts w:asciiTheme="majorHAnsi" w:hAnsiTheme="majorHAnsi" w:cstheme="majorHAnsi"/>
          <w:color w:val="000000" w:themeColor="text1"/>
          <w:lang w:val="sl-SI"/>
        </w:rPr>
        <w:t>m</w:t>
      </w:r>
      <w:r w:rsidR="00274FEE" w:rsidRPr="00435201">
        <w:rPr>
          <w:rFonts w:asciiTheme="majorHAnsi" w:hAnsiTheme="majorHAnsi" w:cstheme="majorHAnsi"/>
          <w:color w:val="000000" w:themeColor="text1"/>
          <w:lang w:val="sl-SI"/>
        </w:rPr>
        <w:t xml:space="preserve"> uniformnega</w:t>
      </w:r>
      <w:r w:rsidRPr="00435201">
        <w:rPr>
          <w:rFonts w:asciiTheme="majorHAnsi" w:hAnsiTheme="majorHAnsi" w:cstheme="majorHAnsi"/>
          <w:color w:val="000000" w:themeColor="text1"/>
          <w:lang w:val="sl-SI"/>
        </w:rPr>
        <w:t xml:space="preserve"> izvida in samodej</w:t>
      </w:r>
      <w:r w:rsidR="005B71F4" w:rsidRPr="00435201">
        <w:rPr>
          <w:rFonts w:asciiTheme="majorHAnsi" w:hAnsiTheme="majorHAnsi" w:cstheme="majorHAnsi"/>
          <w:color w:val="000000" w:themeColor="text1"/>
          <w:lang w:val="sl-SI"/>
        </w:rPr>
        <w:t>n</w:t>
      </w:r>
      <w:r w:rsidR="00C3591E" w:rsidRPr="00435201">
        <w:rPr>
          <w:rFonts w:asciiTheme="majorHAnsi" w:hAnsiTheme="majorHAnsi" w:cstheme="majorHAnsi"/>
          <w:color w:val="000000" w:themeColor="text1"/>
          <w:lang w:val="sl-SI"/>
        </w:rPr>
        <w:t>o</w:t>
      </w:r>
      <w:r w:rsidR="005B71F4"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prenašanje v bolnišnični informacijski sistem.</w:t>
      </w:r>
    </w:p>
    <w:p w14:paraId="57AD0B2F" w14:textId="77777777" w:rsidR="00E76730" w:rsidRPr="00435201" w:rsidRDefault="00E76730" w:rsidP="00257ED6">
      <w:pPr>
        <w:spacing w:line="276" w:lineRule="auto"/>
        <w:jc w:val="both"/>
        <w:rPr>
          <w:rFonts w:asciiTheme="majorHAnsi" w:hAnsiTheme="majorHAnsi" w:cstheme="majorHAnsi"/>
          <w:color w:val="000000" w:themeColor="text1"/>
          <w:lang w:val="sl-SI"/>
        </w:rPr>
      </w:pPr>
    </w:p>
    <w:p w14:paraId="2492E138" w14:textId="77777777" w:rsidR="00E76730" w:rsidRPr="00435201" w:rsidRDefault="00E76730" w:rsidP="00B05DEA">
      <w:pPr>
        <w:pStyle w:val="Naslov1"/>
        <w:rPr>
          <w:lang w:val="sl-SI"/>
        </w:rPr>
      </w:pPr>
      <w:bookmarkStart w:id="1" w:name="_Toc221183334"/>
      <w:r w:rsidRPr="00435201">
        <w:rPr>
          <w:lang w:val="sl-SI"/>
        </w:rPr>
        <w:t>2. Splošen opis delovnih procesov</w:t>
      </w:r>
      <w:bookmarkEnd w:id="1"/>
    </w:p>
    <w:p w14:paraId="31D6DE56" w14:textId="77777777" w:rsidR="00E76730" w:rsidRPr="00435201" w:rsidRDefault="00E76730" w:rsidP="00257ED6">
      <w:pPr>
        <w:spacing w:line="276" w:lineRule="auto"/>
        <w:rPr>
          <w:rFonts w:asciiTheme="majorHAnsi" w:hAnsiTheme="majorHAnsi" w:cstheme="majorHAnsi"/>
          <w:color w:val="000000" w:themeColor="text1"/>
          <w:lang w:val="sl-SI"/>
        </w:rPr>
      </w:pPr>
    </w:p>
    <w:p w14:paraId="1B1C5D8A" w14:textId="77777777" w:rsidR="00E76730" w:rsidRPr="00435201" w:rsidRDefault="00E7673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Naročnik v tem poglavju podaja splošen opis delovnih procesov, iz katerega je razvidna predvidena umestitev novega informacijskega okolja v obstoječe delovne procese in informacijsko okolje.</w:t>
      </w:r>
    </w:p>
    <w:p w14:paraId="2A3D37DF" w14:textId="77777777" w:rsidR="00E76730" w:rsidRPr="00435201" w:rsidRDefault="00E76730" w:rsidP="00257ED6">
      <w:pPr>
        <w:spacing w:line="276" w:lineRule="auto"/>
        <w:rPr>
          <w:rFonts w:asciiTheme="majorHAnsi" w:hAnsiTheme="majorHAnsi" w:cstheme="majorHAnsi"/>
          <w:color w:val="000000" w:themeColor="text1"/>
          <w:lang w:val="sl-SI"/>
        </w:rPr>
      </w:pPr>
    </w:p>
    <w:p w14:paraId="09953D75" w14:textId="77777777" w:rsidR="00E76730" w:rsidRPr="00435201" w:rsidRDefault="00E76730" w:rsidP="00257ED6">
      <w:pPr>
        <w:spacing w:line="276" w:lineRule="auto"/>
        <w:rPr>
          <w:rFonts w:asciiTheme="majorHAnsi" w:hAnsiTheme="majorHAnsi" w:cstheme="majorHAnsi"/>
          <w:b/>
          <w:bCs/>
          <w:color w:val="000000" w:themeColor="text1"/>
          <w:lang w:val="sl-SI"/>
        </w:rPr>
      </w:pPr>
      <w:r w:rsidRPr="00435201">
        <w:rPr>
          <w:rFonts w:asciiTheme="majorHAnsi" w:hAnsiTheme="majorHAnsi" w:cstheme="majorHAnsi"/>
          <w:b/>
          <w:bCs/>
          <w:color w:val="000000" w:themeColor="text1"/>
          <w:lang w:val="sl-SI"/>
        </w:rPr>
        <w:t>Obravnava bolnikov s CIED poteka na več deloviščih:</w:t>
      </w:r>
    </w:p>
    <w:p w14:paraId="3D636402" w14:textId="77777777" w:rsidR="00E76730" w:rsidRPr="00435201" w:rsidRDefault="00E76730" w:rsidP="00EA3E29">
      <w:pPr>
        <w:spacing w:line="276" w:lineRule="auto"/>
        <w:jc w:val="both"/>
        <w:rPr>
          <w:rFonts w:asciiTheme="majorHAnsi" w:hAnsiTheme="majorHAnsi" w:cstheme="majorHAnsi"/>
          <w:color w:val="000000" w:themeColor="text1"/>
          <w:lang w:val="sl-SI"/>
        </w:rPr>
      </w:pPr>
    </w:p>
    <w:p w14:paraId="2900648A" w14:textId="77777777" w:rsidR="00E76730" w:rsidRPr="00435201" w:rsidRDefault="00E76730" w:rsidP="00EA3E29">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1) </w:t>
      </w:r>
      <w:r w:rsidRPr="00435201">
        <w:rPr>
          <w:rFonts w:asciiTheme="majorHAnsi" w:hAnsiTheme="majorHAnsi" w:cstheme="majorHAnsi"/>
          <w:color w:val="000000" w:themeColor="text1"/>
          <w:lang w:val="sl-SI"/>
        </w:rPr>
        <w:tab/>
        <w:t>Za vstavitev CIED je potreben sprejem pacienta v bolnišnično okolje UKC Ljubljana. UKC Ljubljana evidentira sprejeme pacientov v svojih bolnišničnih informacijsk</w:t>
      </w:r>
      <w:r w:rsidR="002149B3" w:rsidRPr="00435201">
        <w:rPr>
          <w:rFonts w:asciiTheme="majorHAnsi" w:hAnsiTheme="majorHAnsi" w:cstheme="majorHAnsi"/>
          <w:color w:val="000000" w:themeColor="text1"/>
          <w:lang w:val="sl-SI"/>
        </w:rPr>
        <w:t>i</w:t>
      </w:r>
      <w:r w:rsidRPr="00435201">
        <w:rPr>
          <w:rFonts w:asciiTheme="majorHAnsi" w:hAnsiTheme="majorHAnsi" w:cstheme="majorHAnsi"/>
          <w:color w:val="000000" w:themeColor="text1"/>
          <w:lang w:val="sl-SI"/>
        </w:rPr>
        <w:t>h sistemih. UKC Ljubljana uporablja tri bolnišnične informacijske sisteme: Hipokrat (ponudnik List d.o.o.), Clinical (ponudnik Better d.o.o.) in Birpis (ponudnik SRC Infonet d.o.o.).</w:t>
      </w:r>
    </w:p>
    <w:p w14:paraId="0F1DC45F" w14:textId="77777777" w:rsidR="00E76730" w:rsidRPr="00435201" w:rsidRDefault="00E76730" w:rsidP="00EA3E29">
      <w:pPr>
        <w:spacing w:line="276" w:lineRule="auto"/>
        <w:jc w:val="both"/>
        <w:rPr>
          <w:rFonts w:asciiTheme="majorHAnsi" w:hAnsiTheme="majorHAnsi" w:cstheme="majorHAnsi"/>
          <w:color w:val="000000" w:themeColor="text1"/>
          <w:lang w:val="sl-SI"/>
        </w:rPr>
      </w:pPr>
    </w:p>
    <w:p w14:paraId="040339DF" w14:textId="77777777" w:rsidR="00E76730" w:rsidRPr="00435201" w:rsidRDefault="00E76730" w:rsidP="00EA3E29">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Pred vstavitvijo CIED je v bolnišnični informacijski sistem potrebno vnesti naročilo na poseg. Informacijski sistem za integracijo podatkov CIED (kratko IS) mora naročilo sprejeti in zagotavljati naslednje funkcionalnosti:</w:t>
      </w:r>
    </w:p>
    <w:p w14:paraId="0ACFCCD3" w14:textId="77777777" w:rsidR="00E76730" w:rsidRPr="00435201" w:rsidRDefault="00E76730" w:rsidP="00EA3E29">
      <w:pPr>
        <w:pStyle w:val="Odstavekseznama"/>
        <w:numPr>
          <w:ilvl w:val="0"/>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ustvarjanje obravnave v IS</w:t>
      </w:r>
    </w:p>
    <w:p w14:paraId="60F15F97" w14:textId="77777777" w:rsidR="00E76730" w:rsidRPr="00435201" w:rsidRDefault="00E76730" w:rsidP="00EA3E29">
      <w:pPr>
        <w:pStyle w:val="Odstavekseznama"/>
        <w:numPr>
          <w:ilvl w:val="0"/>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prejem podatkov iz pulznega generatorja CIED, ki ga bo pacient prejel med posegom</w:t>
      </w:r>
    </w:p>
    <w:p w14:paraId="26ED12C0" w14:textId="77777777" w:rsidR="00E76730" w:rsidRPr="00435201" w:rsidRDefault="00E76730" w:rsidP="00EA3E29">
      <w:pPr>
        <w:pStyle w:val="Odstavekseznama"/>
        <w:numPr>
          <w:ilvl w:val="0"/>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vnos drugih podatkov, povezanih s posegom:</w:t>
      </w:r>
    </w:p>
    <w:p w14:paraId="6FF522FE" w14:textId="77777777" w:rsidR="00E76730" w:rsidRPr="00435201" w:rsidRDefault="00E76730" w:rsidP="00EA3E29">
      <w:pPr>
        <w:pStyle w:val="Odstavekseznama"/>
        <w:numPr>
          <w:ilvl w:val="1"/>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klinični podatki (vodilna diagnoza, indikacija za vstavitev CIED, kronična terapija)</w:t>
      </w:r>
    </w:p>
    <w:p w14:paraId="2A4C62E9" w14:textId="77777777" w:rsidR="00E76730" w:rsidRPr="00435201" w:rsidRDefault="00E76730" w:rsidP="00EA3E29">
      <w:pPr>
        <w:pStyle w:val="Odstavekseznama"/>
        <w:numPr>
          <w:ilvl w:val="1"/>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podatki o vsadnem materialu (zaželjen vnos serijskih številk s pomočjo skeniranja črtnih kod )</w:t>
      </w:r>
    </w:p>
    <w:p w14:paraId="4F7B4934" w14:textId="77777777" w:rsidR="00E76730" w:rsidRPr="00435201" w:rsidRDefault="00E76730" w:rsidP="00EA3E29">
      <w:pPr>
        <w:pStyle w:val="Odstavekseznama"/>
        <w:numPr>
          <w:ilvl w:val="1"/>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vpis podatkov o izvajalcih posega</w:t>
      </w:r>
    </w:p>
    <w:p w14:paraId="47B43172" w14:textId="77777777" w:rsidR="00E76730" w:rsidRPr="00435201" w:rsidRDefault="00E76730" w:rsidP="00EA3E29">
      <w:pPr>
        <w:pStyle w:val="Odstavekseznama"/>
        <w:numPr>
          <w:ilvl w:val="1"/>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lastRenderedPageBreak/>
        <w:t>vpis podatkov o poteku posega (čas trajanja, čas uporabe ionizirajočega sevanja, uporaba antibiotične profilakse, antibiotične vrečke, morebitni zapleti)</w:t>
      </w:r>
    </w:p>
    <w:p w14:paraId="66D9CF48" w14:textId="77777777" w:rsidR="00E76730" w:rsidRPr="00435201" w:rsidRDefault="00E76730" w:rsidP="00EA3E29">
      <w:pPr>
        <w:pStyle w:val="Odstavekseznama"/>
        <w:numPr>
          <w:ilvl w:val="1"/>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prenos parametrov delovanja vsajenih elektrod iz programatorja</w:t>
      </w:r>
    </w:p>
    <w:p w14:paraId="4CF1FA70" w14:textId="77777777" w:rsidR="00E76730" w:rsidRPr="00435201" w:rsidRDefault="00E76730" w:rsidP="00EA3E29">
      <w:pPr>
        <w:pStyle w:val="Odstavekseznama"/>
        <w:numPr>
          <w:ilvl w:val="0"/>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izdelava avtoriziranega izvida o posegu</w:t>
      </w:r>
    </w:p>
    <w:p w14:paraId="7A216922" w14:textId="77777777" w:rsidR="00E76730" w:rsidRPr="00435201" w:rsidRDefault="00E76730" w:rsidP="00EA3E29">
      <w:pPr>
        <w:pStyle w:val="Odstavekseznama"/>
        <w:numPr>
          <w:ilvl w:val="0"/>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prenos podatkov o izvedenem posegu in avtoriziranega izvida v bolnišnični informacijski sistem</w:t>
      </w:r>
    </w:p>
    <w:p w14:paraId="6ECB445F" w14:textId="77777777" w:rsidR="00C659DF" w:rsidRPr="00435201" w:rsidRDefault="00E76730" w:rsidP="00EA3E29">
      <w:pPr>
        <w:pStyle w:val="Odstavekseznama"/>
        <w:numPr>
          <w:ilvl w:val="0"/>
          <w:numId w:val="25"/>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avtomatsko oblikovanje in tiskanje izkaznice </w:t>
      </w:r>
      <w:r w:rsidR="00AF35A1" w:rsidRPr="00435201">
        <w:rPr>
          <w:rFonts w:asciiTheme="majorHAnsi" w:hAnsiTheme="majorHAnsi" w:cstheme="majorHAnsi"/>
          <w:color w:val="000000" w:themeColor="text1"/>
          <w:lang w:val="sl-SI"/>
        </w:rPr>
        <w:t>CIED</w:t>
      </w:r>
      <w:r w:rsidRPr="00435201">
        <w:rPr>
          <w:rFonts w:asciiTheme="majorHAnsi" w:hAnsiTheme="majorHAnsi" w:cstheme="majorHAnsi"/>
          <w:color w:val="000000" w:themeColor="text1"/>
          <w:lang w:val="sl-SI"/>
        </w:rPr>
        <w:t xml:space="preserve"> za </w:t>
      </w:r>
      <w:r w:rsidR="00AF35A1" w:rsidRPr="00435201">
        <w:rPr>
          <w:rFonts w:asciiTheme="majorHAnsi" w:hAnsiTheme="majorHAnsi" w:cstheme="majorHAnsi"/>
          <w:color w:val="000000" w:themeColor="text1"/>
          <w:lang w:val="sl-SI"/>
        </w:rPr>
        <w:t xml:space="preserve">posameznega </w:t>
      </w:r>
      <w:r w:rsidRPr="00435201">
        <w:rPr>
          <w:rFonts w:asciiTheme="majorHAnsi" w:hAnsiTheme="majorHAnsi" w:cstheme="majorHAnsi"/>
          <w:color w:val="000000" w:themeColor="text1"/>
          <w:lang w:val="sl-SI"/>
        </w:rPr>
        <w:t>pacienta</w:t>
      </w:r>
    </w:p>
    <w:p w14:paraId="070AD6A5" w14:textId="77777777" w:rsidR="00C659DF" w:rsidRPr="00435201" w:rsidRDefault="00C659DF" w:rsidP="00257ED6">
      <w:pPr>
        <w:spacing w:line="276" w:lineRule="auto"/>
        <w:rPr>
          <w:rFonts w:asciiTheme="majorHAnsi" w:hAnsiTheme="majorHAnsi" w:cstheme="majorHAnsi"/>
          <w:color w:val="000000" w:themeColor="text1"/>
          <w:lang w:val="sl-SI"/>
        </w:rPr>
      </w:pPr>
    </w:p>
    <w:p w14:paraId="45D91B3C" w14:textId="77777777" w:rsidR="00C659DF" w:rsidRPr="00435201" w:rsidRDefault="00C659DF"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2) </w:t>
      </w:r>
      <w:r w:rsidRPr="00435201">
        <w:rPr>
          <w:rFonts w:asciiTheme="majorHAnsi" w:hAnsiTheme="majorHAnsi" w:cstheme="majorHAnsi"/>
          <w:color w:val="000000" w:themeColor="text1"/>
          <w:lang w:val="sl-SI"/>
        </w:rPr>
        <w:tab/>
      </w:r>
      <w:r w:rsidR="00AF35A1" w:rsidRPr="00435201">
        <w:rPr>
          <w:rFonts w:asciiTheme="majorHAnsi" w:hAnsiTheme="majorHAnsi" w:cstheme="majorHAnsi"/>
          <w:color w:val="000000" w:themeColor="text1"/>
          <w:lang w:val="sl-SI"/>
        </w:rPr>
        <w:t>Ambulantno s</w:t>
      </w:r>
      <w:r w:rsidRPr="00435201">
        <w:rPr>
          <w:rFonts w:asciiTheme="majorHAnsi" w:hAnsiTheme="majorHAnsi" w:cstheme="majorHAnsi"/>
          <w:color w:val="000000" w:themeColor="text1"/>
          <w:lang w:val="sl-SI"/>
        </w:rPr>
        <w:t>premljanje bolnikov in preko sistema oddaljenega sledenja poteka v ambulantnem okolju</w:t>
      </w:r>
      <w:r w:rsidR="00AF35A1" w:rsidRPr="00435201">
        <w:rPr>
          <w:rFonts w:asciiTheme="majorHAnsi" w:hAnsiTheme="majorHAnsi" w:cstheme="majorHAnsi"/>
          <w:color w:val="000000" w:themeColor="text1"/>
          <w:lang w:val="sl-SI"/>
        </w:rPr>
        <w:t xml:space="preserve"> posamezne klinike</w:t>
      </w:r>
      <w:r w:rsidRPr="00435201">
        <w:rPr>
          <w:rFonts w:asciiTheme="majorHAnsi" w:hAnsiTheme="majorHAnsi" w:cstheme="majorHAnsi"/>
          <w:color w:val="000000" w:themeColor="text1"/>
          <w:lang w:val="sl-SI"/>
        </w:rPr>
        <w:t>.</w:t>
      </w:r>
    </w:p>
    <w:p w14:paraId="34F6957A" w14:textId="77777777" w:rsidR="00C659DF" w:rsidRPr="00435201" w:rsidRDefault="00C659DF"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Vsak pregled v ambulanti ali preko oddaljenega sledenja se evidentira v bolnišničnem informacijskem sistemu (gl. zgoraj). Ob registraciji pacienta za ambulantno obravnavo, se mora aktivirati tudi obravnava v IS za CIED. Ta mora zagotavljati naslednje funkcionalnosti:</w:t>
      </w:r>
    </w:p>
    <w:p w14:paraId="72D14A80" w14:textId="77777777" w:rsidR="00C659DF" w:rsidRPr="00435201" w:rsidRDefault="00C659DF"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ustvarjanje obravnave v IS</w:t>
      </w:r>
    </w:p>
    <w:p w14:paraId="622400E4" w14:textId="77777777" w:rsidR="00C659DF" w:rsidRPr="00435201" w:rsidRDefault="00C659DF"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neposreden prenos podatkov iz programatorja CIED v IS. Prenos mora biti enostaven, hiter in brez dodatnih fizičnih preklopov USB ključkov ali druge strojne opreme.</w:t>
      </w:r>
    </w:p>
    <w:p w14:paraId="1A43165A" w14:textId="19BF0B7D" w:rsidR="00C659DF" w:rsidRPr="00435201" w:rsidRDefault="00C659DF"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možnost enostavne </w:t>
      </w:r>
      <w:r w:rsidR="00AF35A1" w:rsidRPr="00435201">
        <w:rPr>
          <w:rFonts w:asciiTheme="majorHAnsi" w:hAnsiTheme="majorHAnsi" w:cstheme="majorHAnsi"/>
          <w:color w:val="000000" w:themeColor="text1"/>
          <w:lang w:val="sl-SI"/>
        </w:rPr>
        <w:t xml:space="preserve">primerjave </w:t>
      </w:r>
      <w:r w:rsidRPr="00435201">
        <w:rPr>
          <w:rFonts w:asciiTheme="majorHAnsi" w:hAnsiTheme="majorHAnsi" w:cstheme="majorHAnsi"/>
          <w:color w:val="000000" w:themeColor="text1"/>
          <w:lang w:val="sl-SI"/>
        </w:rPr>
        <w:t xml:space="preserve">podatkov in parametrov </w:t>
      </w:r>
      <w:r w:rsidR="00AF35A1" w:rsidRPr="00435201">
        <w:rPr>
          <w:rFonts w:asciiTheme="majorHAnsi" w:hAnsiTheme="majorHAnsi" w:cstheme="majorHAnsi"/>
          <w:color w:val="000000" w:themeColor="text1"/>
          <w:lang w:val="sl-SI"/>
        </w:rPr>
        <w:t xml:space="preserve">predhodnih </w:t>
      </w:r>
      <w:r w:rsidRPr="00435201">
        <w:rPr>
          <w:rFonts w:asciiTheme="majorHAnsi" w:hAnsiTheme="majorHAnsi" w:cstheme="majorHAnsi"/>
          <w:color w:val="000000" w:themeColor="text1"/>
          <w:lang w:val="sl-SI"/>
        </w:rPr>
        <w:t>ambulant</w:t>
      </w:r>
      <w:ins w:id="2" w:author="Anja Zupan Mežnar" w:date="2026-02-05T15:12:00Z" w16du:dateUtc="2026-02-05T14:12:00Z">
        <w:r w:rsidR="00A851A8">
          <w:rPr>
            <w:rFonts w:asciiTheme="majorHAnsi" w:hAnsiTheme="majorHAnsi" w:cstheme="majorHAnsi"/>
            <w:color w:val="000000" w:themeColor="text1"/>
            <w:lang w:val="sl-SI"/>
          </w:rPr>
          <w:t>n</w:t>
        </w:r>
      </w:ins>
      <w:r w:rsidRPr="00435201">
        <w:rPr>
          <w:rFonts w:asciiTheme="majorHAnsi" w:hAnsiTheme="majorHAnsi" w:cstheme="majorHAnsi"/>
          <w:color w:val="000000" w:themeColor="text1"/>
          <w:lang w:val="sl-SI"/>
        </w:rPr>
        <w:t>ih pregledov in/ali oddaljenih pregledov</w:t>
      </w:r>
    </w:p>
    <w:p w14:paraId="1ABD4746" w14:textId="77777777" w:rsidR="00C659DF" w:rsidRPr="00435201" w:rsidRDefault="00C659DF"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možnost vpisovanja </w:t>
      </w:r>
      <w:r w:rsidR="00AF35A1" w:rsidRPr="00435201">
        <w:rPr>
          <w:rFonts w:asciiTheme="majorHAnsi" w:hAnsiTheme="majorHAnsi" w:cstheme="majorHAnsi"/>
          <w:color w:val="000000" w:themeColor="text1"/>
          <w:lang w:val="sl-SI"/>
        </w:rPr>
        <w:t xml:space="preserve">zaznamkov </w:t>
      </w:r>
      <w:r w:rsidRPr="00435201">
        <w:rPr>
          <w:rFonts w:asciiTheme="majorHAnsi" w:hAnsiTheme="majorHAnsi" w:cstheme="majorHAnsi"/>
          <w:color w:val="000000" w:themeColor="text1"/>
          <w:lang w:val="sl-SI"/>
        </w:rPr>
        <w:t>ali navodil</w:t>
      </w:r>
    </w:p>
    <w:p w14:paraId="6A641454" w14:textId="77777777" w:rsidR="00C659DF" w:rsidRPr="00435201" w:rsidRDefault="00C659DF"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izdelava avtoriziranega izvida</w:t>
      </w:r>
    </w:p>
    <w:p w14:paraId="1C6CDACC" w14:textId="77777777" w:rsidR="00C659DF" w:rsidRPr="00435201" w:rsidRDefault="00C659DF"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prenos podatkov o izvedenem pregledu in avtoriziranega izvida v bolnišnični informacijski sistem</w:t>
      </w:r>
    </w:p>
    <w:p w14:paraId="17127664" w14:textId="6E92021F" w:rsidR="00C659DF" w:rsidRPr="00435201" w:rsidRDefault="00C659DF"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prenos izvidov v nacionalni sistem eZdravje</w:t>
      </w:r>
      <w:r w:rsidR="00BF36F1">
        <w:rPr>
          <w:rFonts w:asciiTheme="majorHAnsi" w:hAnsiTheme="majorHAnsi" w:cstheme="majorHAnsi"/>
          <w:color w:val="000000" w:themeColor="text1"/>
          <w:lang w:val="sl-SI"/>
        </w:rPr>
        <w:t xml:space="preserve"> (posredno preko bolnišničnega informacijskega sistema</w:t>
      </w:r>
      <w:r w:rsidR="00880B5A">
        <w:rPr>
          <w:rFonts w:asciiTheme="majorHAnsi" w:hAnsiTheme="majorHAnsi" w:cstheme="majorHAnsi"/>
          <w:color w:val="000000" w:themeColor="text1"/>
          <w:lang w:val="sl-SI"/>
        </w:rPr>
        <w:t>)</w:t>
      </w:r>
    </w:p>
    <w:p w14:paraId="3A54893C" w14:textId="77777777" w:rsidR="00A56AB0" w:rsidRPr="00435201" w:rsidRDefault="00A56AB0"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osebni podatki povezani z zdravstvenim  stanjem pacienta ne smejo v noben</w:t>
      </w:r>
      <w:r w:rsidR="58056008" w:rsidRPr="00435201">
        <w:rPr>
          <w:rFonts w:asciiTheme="majorHAnsi" w:hAnsiTheme="majorHAnsi" w:cstheme="majorHAnsi"/>
          <w:color w:val="000000" w:themeColor="text1"/>
          <w:lang w:val="sl-SI"/>
        </w:rPr>
        <w:t>i</w:t>
      </w:r>
      <w:r w:rsidRPr="00435201">
        <w:rPr>
          <w:rFonts w:asciiTheme="majorHAnsi" w:hAnsiTheme="majorHAnsi" w:cstheme="majorHAnsi"/>
          <w:color w:val="000000" w:themeColor="text1"/>
          <w:lang w:val="sl-SI"/>
        </w:rPr>
        <w:t xml:space="preserve"> fazi obdelav</w:t>
      </w:r>
      <w:r w:rsidR="2517EABB" w:rsidRPr="00435201">
        <w:rPr>
          <w:rFonts w:asciiTheme="majorHAnsi" w:hAnsiTheme="majorHAnsi" w:cstheme="majorHAnsi"/>
          <w:color w:val="000000" w:themeColor="text1"/>
          <w:lang w:val="sl-SI"/>
        </w:rPr>
        <w:t>e</w:t>
      </w:r>
      <w:r w:rsidRPr="00435201">
        <w:rPr>
          <w:rFonts w:asciiTheme="majorHAnsi" w:hAnsiTheme="majorHAnsi" w:cstheme="majorHAnsi"/>
          <w:color w:val="000000" w:themeColor="text1"/>
          <w:lang w:val="sl-SI"/>
        </w:rPr>
        <w:t xml:space="preserve"> osebnih podatkov zapustiti prostora EU (npr. oblačna hramba), </w:t>
      </w:r>
    </w:p>
    <w:p w14:paraId="58219165" w14:textId="77777777" w:rsidR="00A56AB0" w:rsidRPr="00435201" w:rsidRDefault="00A56AB0" w:rsidP="00257ED6">
      <w:pPr>
        <w:pStyle w:val="Odstavekseznama"/>
        <w:numPr>
          <w:ilvl w:val="0"/>
          <w:numId w:val="26"/>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ponudnik mora upoštevati, da mora biti sama zbirka osebnih podatkov skladna s 4. odstavkom 23. člena ZVOP-2. </w:t>
      </w:r>
    </w:p>
    <w:p w14:paraId="1AD3BE4A" w14:textId="77777777" w:rsidR="00C659DF" w:rsidRPr="00435201" w:rsidRDefault="00C659DF" w:rsidP="00257ED6">
      <w:pPr>
        <w:spacing w:line="276" w:lineRule="auto"/>
        <w:ind w:left="360"/>
        <w:jc w:val="both"/>
        <w:rPr>
          <w:rFonts w:asciiTheme="majorHAnsi" w:hAnsiTheme="majorHAnsi" w:cstheme="majorHAnsi"/>
          <w:color w:val="000000" w:themeColor="text1"/>
          <w:lang w:val="sl-SI"/>
        </w:rPr>
      </w:pPr>
    </w:p>
    <w:p w14:paraId="4837D441" w14:textId="77777777" w:rsidR="00CC583A" w:rsidRPr="00435201" w:rsidRDefault="00C659DF"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IS za CIED mora omogočati </w:t>
      </w:r>
      <w:r w:rsidR="00AF35A1" w:rsidRPr="00435201">
        <w:rPr>
          <w:rFonts w:asciiTheme="majorHAnsi" w:hAnsiTheme="majorHAnsi" w:cstheme="majorHAnsi"/>
          <w:color w:val="000000" w:themeColor="text1"/>
          <w:lang w:val="sl-SI"/>
        </w:rPr>
        <w:t xml:space="preserve">možnost osnovne </w:t>
      </w:r>
      <w:r w:rsidRPr="00435201">
        <w:rPr>
          <w:rFonts w:asciiTheme="majorHAnsi" w:hAnsiTheme="majorHAnsi" w:cstheme="majorHAnsi"/>
          <w:color w:val="000000" w:themeColor="text1"/>
          <w:lang w:val="sl-SI"/>
        </w:rPr>
        <w:t>statističn</w:t>
      </w:r>
      <w:r w:rsidR="00AF35A1" w:rsidRPr="00435201">
        <w:rPr>
          <w:rFonts w:asciiTheme="majorHAnsi" w:hAnsiTheme="majorHAnsi" w:cstheme="majorHAnsi"/>
          <w:color w:val="000000" w:themeColor="text1"/>
          <w:lang w:val="sl-SI"/>
        </w:rPr>
        <w:t>e</w:t>
      </w:r>
      <w:r w:rsidRPr="00435201">
        <w:rPr>
          <w:rFonts w:asciiTheme="majorHAnsi" w:hAnsiTheme="majorHAnsi" w:cstheme="majorHAnsi"/>
          <w:color w:val="000000" w:themeColor="text1"/>
          <w:lang w:val="sl-SI"/>
        </w:rPr>
        <w:t xml:space="preserve"> obdelav</w:t>
      </w:r>
      <w:r w:rsidR="00AF35A1" w:rsidRPr="00435201">
        <w:rPr>
          <w:rFonts w:asciiTheme="majorHAnsi" w:hAnsiTheme="majorHAnsi" w:cstheme="majorHAnsi"/>
          <w:color w:val="000000" w:themeColor="text1"/>
          <w:lang w:val="sl-SI"/>
        </w:rPr>
        <w:t>e</w:t>
      </w:r>
      <w:r w:rsidRPr="00435201">
        <w:rPr>
          <w:rFonts w:asciiTheme="majorHAnsi" w:hAnsiTheme="majorHAnsi" w:cstheme="majorHAnsi"/>
          <w:color w:val="000000" w:themeColor="text1"/>
          <w:lang w:val="sl-SI"/>
        </w:rPr>
        <w:t xml:space="preserve"> podatkov</w:t>
      </w:r>
      <w:r w:rsidR="00AF35A1" w:rsidRPr="00435201">
        <w:rPr>
          <w:rFonts w:asciiTheme="majorHAnsi" w:hAnsiTheme="majorHAnsi" w:cstheme="majorHAnsi"/>
          <w:color w:val="000000" w:themeColor="text1"/>
          <w:lang w:val="sl-SI"/>
        </w:rPr>
        <w:t xml:space="preserve"> (npr. š</w:t>
      </w:r>
      <w:r w:rsidRPr="00435201">
        <w:rPr>
          <w:rFonts w:asciiTheme="majorHAnsi" w:hAnsiTheme="majorHAnsi" w:cstheme="majorHAnsi"/>
          <w:color w:val="000000" w:themeColor="text1"/>
          <w:lang w:val="sl-SI"/>
        </w:rPr>
        <w:t>tevilo vstavljenih naprav v določenem časovnem obdobju</w:t>
      </w:r>
      <w:r w:rsidR="00AF35A1"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izvajalca</w:t>
      </w:r>
      <w:r w:rsidR="00AF35A1" w:rsidRPr="00435201">
        <w:rPr>
          <w:rFonts w:asciiTheme="majorHAnsi" w:hAnsiTheme="majorHAnsi" w:cstheme="majorHAnsi"/>
          <w:color w:val="000000" w:themeColor="text1"/>
          <w:lang w:val="sl-SI"/>
        </w:rPr>
        <w:t xml:space="preserve"> posega, vrsta naprave itd.)</w:t>
      </w:r>
      <w:r w:rsidRPr="00435201">
        <w:rPr>
          <w:rFonts w:asciiTheme="majorHAnsi" w:hAnsiTheme="majorHAnsi" w:cstheme="majorHAnsi"/>
          <w:color w:val="000000" w:themeColor="text1"/>
          <w:lang w:val="sl-SI"/>
        </w:rPr>
        <w:t>. Omogočati mora priklic</w:t>
      </w:r>
      <w:r w:rsidR="00AF35A1" w:rsidRPr="00435201">
        <w:rPr>
          <w:rFonts w:asciiTheme="majorHAnsi" w:hAnsiTheme="majorHAnsi" w:cstheme="majorHAnsi"/>
          <w:color w:val="000000" w:themeColor="text1"/>
          <w:lang w:val="sl-SI"/>
        </w:rPr>
        <w:t xml:space="preserve"> in sledljivost</w:t>
      </w:r>
      <w:r w:rsidRPr="00435201">
        <w:rPr>
          <w:rFonts w:asciiTheme="majorHAnsi" w:hAnsiTheme="majorHAnsi" w:cstheme="majorHAnsi"/>
          <w:color w:val="000000" w:themeColor="text1"/>
          <w:lang w:val="sl-SI"/>
        </w:rPr>
        <w:t xml:space="preserve"> pacientov z vsadnim materialom </w:t>
      </w:r>
      <w:r w:rsidR="00AF35A1" w:rsidRPr="00435201">
        <w:rPr>
          <w:rFonts w:asciiTheme="majorHAnsi" w:hAnsiTheme="majorHAnsi" w:cstheme="majorHAnsi"/>
          <w:color w:val="000000" w:themeColor="text1"/>
          <w:lang w:val="sl-SI"/>
        </w:rPr>
        <w:t>po</w:t>
      </w:r>
      <w:r w:rsidRPr="00435201">
        <w:rPr>
          <w:rFonts w:asciiTheme="majorHAnsi" w:hAnsiTheme="majorHAnsi" w:cstheme="majorHAnsi"/>
          <w:color w:val="000000" w:themeColor="text1"/>
          <w:lang w:val="sl-SI"/>
        </w:rPr>
        <w:t xml:space="preserve"> serijskih številk</w:t>
      </w:r>
      <w:r w:rsidR="00AF35A1" w:rsidRPr="00435201">
        <w:rPr>
          <w:rFonts w:asciiTheme="majorHAnsi" w:hAnsiTheme="majorHAnsi" w:cstheme="majorHAnsi"/>
          <w:color w:val="000000" w:themeColor="text1"/>
          <w:lang w:val="sl-SI"/>
        </w:rPr>
        <w:t>ah</w:t>
      </w:r>
      <w:r w:rsidRPr="00435201">
        <w:rPr>
          <w:rFonts w:asciiTheme="majorHAnsi" w:hAnsiTheme="majorHAnsi" w:cstheme="majorHAnsi"/>
          <w:color w:val="000000" w:themeColor="text1"/>
          <w:lang w:val="sl-SI"/>
        </w:rPr>
        <w:t xml:space="preserve"> (</w:t>
      </w:r>
      <w:r w:rsidR="00AF35A1" w:rsidRPr="00435201">
        <w:rPr>
          <w:rFonts w:asciiTheme="majorHAnsi" w:hAnsiTheme="majorHAnsi" w:cstheme="majorHAnsi"/>
          <w:color w:val="000000" w:themeColor="text1"/>
          <w:lang w:val="sl-SI"/>
        </w:rPr>
        <w:t xml:space="preserve">npr. </w:t>
      </w:r>
      <w:r w:rsidRPr="00435201">
        <w:rPr>
          <w:rFonts w:asciiTheme="majorHAnsi" w:hAnsiTheme="majorHAnsi" w:cstheme="majorHAnsi"/>
          <w:color w:val="000000" w:themeColor="text1"/>
          <w:lang w:val="sl-SI"/>
        </w:rPr>
        <w:t xml:space="preserve">pri </w:t>
      </w:r>
      <w:r w:rsidR="00E62D8B" w:rsidRPr="00435201">
        <w:rPr>
          <w:rFonts w:asciiTheme="majorHAnsi" w:hAnsiTheme="majorHAnsi" w:cstheme="majorHAnsi"/>
          <w:color w:val="000000" w:themeColor="text1"/>
          <w:lang w:val="sl-SI"/>
        </w:rPr>
        <w:t xml:space="preserve">odpoklicih ali opozorilih </w:t>
      </w:r>
      <w:r w:rsidR="00AF35A1" w:rsidRPr="00435201">
        <w:rPr>
          <w:rFonts w:asciiTheme="majorHAnsi" w:hAnsiTheme="majorHAnsi" w:cstheme="majorHAnsi"/>
          <w:color w:val="000000" w:themeColor="text1"/>
          <w:lang w:val="sl-SI"/>
        </w:rPr>
        <w:t xml:space="preserve">zaradi okvar ali neprimernega delovanja </w:t>
      </w:r>
      <w:r w:rsidR="00E62D8B" w:rsidRPr="00435201">
        <w:rPr>
          <w:rFonts w:asciiTheme="majorHAnsi" w:hAnsiTheme="majorHAnsi" w:cstheme="majorHAnsi"/>
          <w:color w:val="000000" w:themeColor="text1"/>
          <w:lang w:val="sl-SI"/>
        </w:rPr>
        <w:t>pulzne</w:t>
      </w:r>
      <w:r w:rsidR="000C6614" w:rsidRPr="00435201">
        <w:rPr>
          <w:rFonts w:asciiTheme="majorHAnsi" w:hAnsiTheme="majorHAnsi" w:cstheme="majorHAnsi"/>
          <w:color w:val="000000" w:themeColor="text1"/>
          <w:lang w:val="sl-SI"/>
        </w:rPr>
        <w:t>ga</w:t>
      </w:r>
      <w:r w:rsidR="00E62D8B" w:rsidRPr="00435201">
        <w:rPr>
          <w:rFonts w:asciiTheme="majorHAnsi" w:hAnsiTheme="majorHAnsi" w:cstheme="majorHAnsi"/>
          <w:color w:val="000000" w:themeColor="text1"/>
          <w:lang w:val="sl-SI"/>
        </w:rPr>
        <w:t xml:space="preserve"> generatorj</w:t>
      </w:r>
      <w:r w:rsidR="00AF35A1" w:rsidRPr="00435201">
        <w:rPr>
          <w:rFonts w:asciiTheme="majorHAnsi" w:hAnsiTheme="majorHAnsi" w:cstheme="majorHAnsi"/>
          <w:color w:val="000000" w:themeColor="text1"/>
          <w:lang w:val="sl-SI"/>
        </w:rPr>
        <w:t xml:space="preserve">a, </w:t>
      </w:r>
      <w:r w:rsidR="00E62D8B" w:rsidRPr="00435201">
        <w:rPr>
          <w:rFonts w:asciiTheme="majorHAnsi" w:hAnsiTheme="majorHAnsi" w:cstheme="majorHAnsi"/>
          <w:color w:val="000000" w:themeColor="text1"/>
          <w:lang w:val="sl-SI"/>
        </w:rPr>
        <w:t>elektrod</w:t>
      </w:r>
      <w:r w:rsidR="000C6614" w:rsidRPr="00435201">
        <w:rPr>
          <w:rFonts w:asciiTheme="majorHAnsi" w:hAnsiTheme="majorHAnsi" w:cstheme="majorHAnsi"/>
          <w:color w:val="000000" w:themeColor="text1"/>
          <w:lang w:val="sl-SI"/>
        </w:rPr>
        <w:t>,</w:t>
      </w:r>
      <w:r w:rsidR="00AF35A1" w:rsidRPr="00435201">
        <w:rPr>
          <w:rFonts w:asciiTheme="majorHAnsi" w:hAnsiTheme="majorHAnsi" w:cstheme="majorHAnsi"/>
          <w:color w:val="000000" w:themeColor="text1"/>
          <w:lang w:val="sl-SI"/>
        </w:rPr>
        <w:t xml:space="preserve"> itd.</w:t>
      </w:r>
      <w:r w:rsidR="00E62D8B" w:rsidRPr="00435201">
        <w:rPr>
          <w:rFonts w:asciiTheme="majorHAnsi" w:hAnsiTheme="majorHAnsi" w:cstheme="majorHAnsi"/>
          <w:color w:val="000000" w:themeColor="text1"/>
          <w:lang w:val="sl-SI"/>
        </w:rPr>
        <w:t xml:space="preserve">). </w:t>
      </w:r>
      <w:r w:rsidR="00AF35A1" w:rsidRPr="00435201">
        <w:rPr>
          <w:rFonts w:asciiTheme="majorHAnsi" w:hAnsiTheme="majorHAnsi" w:cstheme="majorHAnsi"/>
          <w:color w:val="000000" w:themeColor="text1"/>
          <w:lang w:val="sl-SI"/>
        </w:rPr>
        <w:t>Omogočeno mora biti</w:t>
      </w:r>
      <w:r w:rsidR="00E62D8B" w:rsidRPr="00435201">
        <w:rPr>
          <w:rFonts w:asciiTheme="majorHAnsi" w:hAnsiTheme="majorHAnsi" w:cstheme="majorHAnsi"/>
          <w:color w:val="000000" w:themeColor="text1"/>
          <w:lang w:val="sl-SI"/>
        </w:rPr>
        <w:t xml:space="preserve"> tiskanje izkaznice </w:t>
      </w:r>
      <w:r w:rsidR="00AF35A1" w:rsidRPr="00435201">
        <w:rPr>
          <w:rFonts w:asciiTheme="majorHAnsi" w:hAnsiTheme="majorHAnsi" w:cstheme="majorHAnsi"/>
          <w:color w:val="000000" w:themeColor="text1"/>
          <w:lang w:val="sl-SI"/>
        </w:rPr>
        <w:t>CIED naprave</w:t>
      </w:r>
      <w:r w:rsidR="00E62D8B" w:rsidRPr="00435201">
        <w:rPr>
          <w:rFonts w:asciiTheme="majorHAnsi" w:hAnsiTheme="majorHAnsi" w:cstheme="majorHAnsi"/>
          <w:color w:val="000000" w:themeColor="text1"/>
          <w:lang w:val="sl-SI"/>
        </w:rPr>
        <w:t xml:space="preserve"> </w:t>
      </w:r>
      <w:r w:rsidR="00AF35A1" w:rsidRPr="00435201">
        <w:rPr>
          <w:rFonts w:asciiTheme="majorHAnsi" w:hAnsiTheme="majorHAnsi" w:cstheme="majorHAnsi"/>
          <w:color w:val="000000" w:themeColor="text1"/>
          <w:lang w:val="sl-SI"/>
        </w:rPr>
        <w:t xml:space="preserve">v primeru </w:t>
      </w:r>
      <w:r w:rsidR="00E62D8B" w:rsidRPr="00435201">
        <w:rPr>
          <w:rFonts w:asciiTheme="majorHAnsi" w:hAnsiTheme="majorHAnsi" w:cstheme="majorHAnsi"/>
          <w:color w:val="000000" w:themeColor="text1"/>
          <w:lang w:val="sl-SI"/>
        </w:rPr>
        <w:t>izgub</w:t>
      </w:r>
      <w:r w:rsidR="00AF35A1" w:rsidRPr="00435201">
        <w:rPr>
          <w:rFonts w:asciiTheme="majorHAnsi" w:hAnsiTheme="majorHAnsi" w:cstheme="majorHAnsi"/>
          <w:color w:val="000000" w:themeColor="text1"/>
          <w:lang w:val="sl-SI"/>
        </w:rPr>
        <w:t>e</w:t>
      </w:r>
      <w:r w:rsidR="00E62D8B" w:rsidRPr="00435201">
        <w:rPr>
          <w:rFonts w:asciiTheme="majorHAnsi" w:hAnsiTheme="majorHAnsi" w:cstheme="majorHAnsi"/>
          <w:color w:val="000000" w:themeColor="text1"/>
          <w:lang w:val="sl-SI"/>
        </w:rPr>
        <w:t>.</w:t>
      </w:r>
      <w:r w:rsidR="00AF35A1" w:rsidRPr="00435201">
        <w:rPr>
          <w:rFonts w:asciiTheme="majorHAnsi" w:hAnsiTheme="majorHAnsi" w:cstheme="majorHAnsi"/>
          <w:color w:val="000000" w:themeColor="text1"/>
          <w:lang w:val="sl-SI"/>
        </w:rPr>
        <w:t xml:space="preserve"> Platforma</w:t>
      </w:r>
      <w:r w:rsidR="00CC583A" w:rsidRPr="00435201">
        <w:rPr>
          <w:rFonts w:asciiTheme="majorHAnsi" w:hAnsiTheme="majorHAnsi" w:cstheme="majorHAnsi"/>
          <w:color w:val="000000" w:themeColor="text1"/>
          <w:lang w:val="sl-SI"/>
        </w:rPr>
        <w:t xml:space="preserve"> IS za CIED je lahko v angleškem jeziku, izvid, ki se prenese v bolnišnični informacijski sistem mora biti v slovenskem jeziku.</w:t>
      </w:r>
    </w:p>
    <w:p w14:paraId="20D6A45F" w14:textId="77777777" w:rsidR="00EA3E29" w:rsidRDefault="00EA3E29" w:rsidP="00257ED6">
      <w:pPr>
        <w:spacing w:line="276" w:lineRule="auto"/>
        <w:jc w:val="both"/>
        <w:rPr>
          <w:rFonts w:asciiTheme="majorHAnsi" w:hAnsiTheme="majorHAnsi" w:cstheme="majorHAnsi"/>
          <w:color w:val="000000" w:themeColor="text1"/>
          <w:lang w:val="sl-SI"/>
        </w:rPr>
      </w:pPr>
    </w:p>
    <w:p w14:paraId="656C936C" w14:textId="77777777" w:rsidR="00CC583A" w:rsidRPr="00435201" w:rsidRDefault="00CC583A"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Strojna oprema IS za CIED mora biti povezana s programatorji, ti pa morajo biti pripravljeni za takojšnjo uporabo in omogočati tudi transport. Priporočljivo je, če so programatorji nameščeni na vozičku in stalno povezani s strojno opremo IS za CIED. </w:t>
      </w:r>
    </w:p>
    <w:p w14:paraId="116077F2" w14:textId="77777777" w:rsidR="003861B3" w:rsidRPr="00435201" w:rsidRDefault="003861B3" w:rsidP="00257ED6">
      <w:pPr>
        <w:spacing w:line="276" w:lineRule="auto"/>
        <w:jc w:val="both"/>
        <w:rPr>
          <w:rFonts w:asciiTheme="majorHAnsi" w:hAnsiTheme="majorHAnsi" w:cstheme="majorHAnsi"/>
          <w:color w:val="000000" w:themeColor="text1"/>
          <w:lang w:val="sl-SI"/>
        </w:rPr>
      </w:pPr>
    </w:p>
    <w:p w14:paraId="3CE62CFF" w14:textId="77777777" w:rsidR="004750D6" w:rsidRPr="00435201" w:rsidRDefault="004750D6" w:rsidP="00B05DEA">
      <w:pPr>
        <w:pStyle w:val="Naslov1"/>
        <w:rPr>
          <w:lang w:val="sl-SI"/>
        </w:rPr>
      </w:pPr>
      <w:bookmarkStart w:id="3" w:name="_Toc221183335"/>
      <w:r w:rsidRPr="00435201">
        <w:rPr>
          <w:lang w:val="sl-SI"/>
        </w:rPr>
        <w:lastRenderedPageBreak/>
        <w:t>3. Funkcionalne zahteve in kriteriji sprejemljivosti</w:t>
      </w:r>
      <w:bookmarkEnd w:id="3"/>
    </w:p>
    <w:p w14:paraId="6559014F" w14:textId="77777777" w:rsidR="004750D6" w:rsidRPr="00435201" w:rsidRDefault="004750D6" w:rsidP="00257ED6">
      <w:pPr>
        <w:spacing w:line="276" w:lineRule="auto"/>
        <w:rPr>
          <w:rFonts w:asciiTheme="majorHAnsi" w:hAnsiTheme="majorHAnsi" w:cstheme="majorHAnsi"/>
          <w:color w:val="000000" w:themeColor="text1"/>
          <w:lang w:val="sl-SI"/>
        </w:rPr>
      </w:pPr>
    </w:p>
    <w:p w14:paraId="22942944" w14:textId="77777777" w:rsidR="004750D6" w:rsidRPr="00435201" w:rsidRDefault="004750D6"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To poglavje vsebuje vse naročnikove funkcionalne zahteve in kriterije sprejemljivosti opreme in informacijskega sistema za integracijo podatkov iz CIED. Ponudnik mora izpolnjevanje funkcionalnih zahtev izkazati v svoji ponudbeni dokumentaciji. Navedeni kriteriji sprejemljivosti pa so naročnikovi pogoji, ki morajo biti izpolnjeni pred prevzemom opreme in IS za CIED v redno uporabo.</w:t>
      </w:r>
    </w:p>
    <w:p w14:paraId="28FFC8F5" w14:textId="77777777" w:rsidR="004750D6" w:rsidRPr="00435201" w:rsidRDefault="004750D6" w:rsidP="00257ED6">
      <w:pPr>
        <w:spacing w:line="276" w:lineRule="auto"/>
        <w:jc w:val="both"/>
        <w:rPr>
          <w:rFonts w:asciiTheme="majorHAnsi" w:hAnsiTheme="majorHAnsi" w:cstheme="majorHAnsi"/>
          <w:color w:val="000000" w:themeColor="text1"/>
          <w:lang w:val="sl-SI"/>
        </w:rPr>
      </w:pPr>
    </w:p>
    <w:p w14:paraId="77CD1BC5" w14:textId="77777777" w:rsidR="004750D6" w:rsidRPr="00435201" w:rsidRDefault="004750D6"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V nadaljnjem besedilu velja, da je s terminom IS za CIED mišljena vsa potrebna strojna oprema za prenos podatkov iz programatorjev za CIED in informacijski sistem za obdelavo teh podatkov.</w:t>
      </w:r>
      <w:r w:rsidR="007422DF"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Za naročnika je pomembno, da je predmetni IS primeren za obdelavo specifičnih podatkov iz CIED.</w:t>
      </w:r>
    </w:p>
    <w:p w14:paraId="12AF3A52" w14:textId="77777777" w:rsidR="004750D6" w:rsidRPr="00435201" w:rsidRDefault="004750D6" w:rsidP="00257ED6">
      <w:pPr>
        <w:spacing w:line="276" w:lineRule="auto"/>
        <w:rPr>
          <w:rFonts w:asciiTheme="majorHAnsi" w:hAnsiTheme="majorHAnsi" w:cstheme="majorHAnsi"/>
          <w:color w:val="000000" w:themeColor="text1"/>
          <w:lang w:val="sl-SI"/>
        </w:rPr>
      </w:pPr>
    </w:p>
    <w:p w14:paraId="675D290A" w14:textId="77777777" w:rsidR="004750D6" w:rsidRDefault="004750D6" w:rsidP="00B05DEA">
      <w:pPr>
        <w:pStyle w:val="Naslov2"/>
        <w:rPr>
          <w:lang w:val="sl-SI"/>
        </w:rPr>
      </w:pPr>
      <w:bookmarkStart w:id="4" w:name="_Toc221183336"/>
      <w:r w:rsidRPr="00435201">
        <w:rPr>
          <w:lang w:val="sl-SI"/>
        </w:rPr>
        <w:t>3.1. Splošne zahteve</w:t>
      </w:r>
      <w:bookmarkEnd w:id="4"/>
    </w:p>
    <w:p w14:paraId="7BFC48E2" w14:textId="77777777" w:rsidR="00B70571" w:rsidRPr="00B70571" w:rsidRDefault="00B70571" w:rsidP="00B70571">
      <w:pPr>
        <w:rPr>
          <w:lang w:val="sl-SI"/>
        </w:rPr>
      </w:pPr>
    </w:p>
    <w:p w14:paraId="188507A8" w14:textId="77777777" w:rsidR="004750D6" w:rsidRPr="00435201" w:rsidRDefault="004750D6"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Ponujena </w:t>
      </w:r>
      <w:r w:rsidR="00D10280" w:rsidRPr="00435201">
        <w:rPr>
          <w:rFonts w:asciiTheme="majorHAnsi" w:hAnsiTheme="majorHAnsi" w:cstheme="majorHAnsi"/>
          <w:color w:val="000000" w:themeColor="text1"/>
          <w:lang w:val="sl-SI"/>
        </w:rPr>
        <w:t>mora biti</w:t>
      </w:r>
      <w:r w:rsidRPr="00435201">
        <w:rPr>
          <w:rFonts w:asciiTheme="majorHAnsi" w:hAnsiTheme="majorHAnsi" w:cstheme="majorHAnsi"/>
          <w:color w:val="000000" w:themeColor="text1"/>
          <w:lang w:val="sl-SI"/>
        </w:rPr>
        <w:t xml:space="preserve"> enotna licenca za IS za CIED </w:t>
      </w:r>
      <w:r w:rsidR="00E30070" w:rsidRPr="00435201">
        <w:rPr>
          <w:rFonts w:asciiTheme="majorHAnsi" w:hAnsiTheme="majorHAnsi" w:cstheme="majorHAnsi"/>
          <w:color w:val="000000" w:themeColor="text1"/>
          <w:lang w:val="sl-SI"/>
        </w:rPr>
        <w:t>brez omejitve števila uporabnikov aplikacije IS.</w:t>
      </w:r>
    </w:p>
    <w:p w14:paraId="42836DC1" w14:textId="77777777" w:rsidR="00E30070" w:rsidRPr="00435201" w:rsidRDefault="00EA334B"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br/>
      </w:r>
      <w:r w:rsidR="00E30070" w:rsidRPr="00435201">
        <w:rPr>
          <w:rFonts w:asciiTheme="majorHAnsi" w:hAnsiTheme="majorHAnsi" w:cstheme="majorHAnsi"/>
          <w:color w:val="000000" w:themeColor="text1"/>
          <w:lang w:val="sl-SI"/>
        </w:rPr>
        <w:t>IS za CIED mora omogočati izmenjavo podatkov z drugimi informacijskimi sistemi po standardu HL7.</w:t>
      </w:r>
      <w:r w:rsidR="00A00C7B" w:rsidRPr="00435201">
        <w:rPr>
          <w:rFonts w:asciiTheme="majorHAnsi" w:hAnsiTheme="majorHAnsi" w:cstheme="majorHAnsi"/>
          <w:color w:val="000000" w:themeColor="text1"/>
          <w:lang w:val="sl-SI"/>
        </w:rPr>
        <w:t xml:space="preserve"> API vmesnik in integracijo zagotovi ponudnik</w:t>
      </w:r>
      <w:r w:rsidR="00256A68" w:rsidRPr="00435201">
        <w:rPr>
          <w:rFonts w:asciiTheme="majorHAnsi" w:hAnsiTheme="majorHAnsi" w:cstheme="majorHAnsi"/>
          <w:color w:val="000000" w:themeColor="text1"/>
          <w:lang w:val="sl-SI"/>
        </w:rPr>
        <w:t>.</w:t>
      </w:r>
    </w:p>
    <w:p w14:paraId="47166805" w14:textId="77777777" w:rsidR="00E30070" w:rsidRPr="00435201" w:rsidRDefault="00E30070" w:rsidP="00257ED6">
      <w:pPr>
        <w:spacing w:line="276" w:lineRule="auto"/>
        <w:rPr>
          <w:rFonts w:asciiTheme="majorHAnsi" w:hAnsiTheme="majorHAnsi" w:cstheme="majorHAnsi"/>
          <w:color w:val="000000" w:themeColor="text1"/>
          <w:lang w:val="sl-SI"/>
        </w:rPr>
      </w:pPr>
    </w:p>
    <w:p w14:paraId="41A158AA" w14:textId="77777777" w:rsidR="00E30070" w:rsidRPr="00435201" w:rsidRDefault="00E30070"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Uporabniški vmesnik IS je lahko v angleškem jeziku, izvidi za izvoz v bolnišnični informacijski sistem pa morajo biti v slovenskem jeziku. </w:t>
      </w:r>
    </w:p>
    <w:p w14:paraId="65D34B38" w14:textId="77777777" w:rsidR="007422DF" w:rsidRPr="00435201" w:rsidRDefault="007422DF" w:rsidP="00257ED6">
      <w:pPr>
        <w:spacing w:line="276" w:lineRule="auto"/>
        <w:rPr>
          <w:rFonts w:asciiTheme="majorHAnsi" w:hAnsiTheme="majorHAnsi" w:cstheme="majorHAnsi"/>
          <w:color w:val="000000" w:themeColor="text1"/>
          <w:lang w:val="sl-SI"/>
        </w:rPr>
      </w:pPr>
    </w:p>
    <w:p w14:paraId="75F99EE6" w14:textId="77777777" w:rsidR="00E30070" w:rsidRPr="00435201" w:rsidRDefault="00E30070"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Uporabniški vmesnik mora imeti moderno zasnovo in mora slediti naslednjim smernicam:</w:t>
      </w:r>
    </w:p>
    <w:p w14:paraId="0451CB8E"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osredotočen mora biti na uporabnika in njegove potrebe pri uporabi aplikacije;</w:t>
      </w:r>
    </w:p>
    <w:p w14:paraId="50FAAC93"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omogočati mora izvedbo posameznih nalog brez nepotrebnih vnosov in/ali klikov;</w:t>
      </w:r>
    </w:p>
    <w:p w14:paraId="3BBB60C3"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enostav</w:t>
      </w:r>
      <w:r w:rsidR="007422DF" w:rsidRPr="00435201">
        <w:rPr>
          <w:rFonts w:asciiTheme="majorHAnsi" w:hAnsiTheme="majorHAnsi" w:cstheme="majorHAnsi"/>
          <w:color w:val="000000" w:themeColor="text1"/>
          <w:lang w:val="sl-SI"/>
        </w:rPr>
        <w:t>nost uporabe</w:t>
      </w:r>
      <w:r w:rsidRPr="00435201">
        <w:rPr>
          <w:rFonts w:asciiTheme="majorHAnsi" w:hAnsiTheme="majorHAnsi" w:cstheme="majorHAnsi"/>
          <w:color w:val="000000" w:themeColor="text1"/>
          <w:lang w:val="sl-SI"/>
        </w:rPr>
        <w:t>;</w:t>
      </w:r>
    </w:p>
    <w:p w14:paraId="1E7BFF1F"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konsistent</w:t>
      </w:r>
      <w:r w:rsidR="007422DF" w:rsidRPr="00435201">
        <w:rPr>
          <w:rFonts w:asciiTheme="majorHAnsi" w:hAnsiTheme="majorHAnsi" w:cstheme="majorHAnsi"/>
          <w:color w:val="000000" w:themeColor="text1"/>
          <w:lang w:val="sl-SI"/>
        </w:rPr>
        <w:t>nost</w:t>
      </w:r>
      <w:r w:rsidRPr="00435201">
        <w:rPr>
          <w:rFonts w:asciiTheme="majorHAnsi" w:hAnsiTheme="majorHAnsi" w:cstheme="majorHAnsi"/>
          <w:color w:val="000000" w:themeColor="text1"/>
          <w:lang w:val="sl-SI"/>
        </w:rPr>
        <w:t>;</w:t>
      </w:r>
    </w:p>
    <w:p w14:paraId="15F6F96B"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razločn</w:t>
      </w:r>
      <w:r w:rsidR="007422DF" w:rsidRPr="00435201">
        <w:rPr>
          <w:rFonts w:asciiTheme="majorHAnsi" w:hAnsiTheme="majorHAnsi" w:cstheme="majorHAnsi"/>
          <w:color w:val="000000" w:themeColor="text1"/>
          <w:lang w:val="sl-SI"/>
        </w:rPr>
        <w:t>ost</w:t>
      </w:r>
      <w:r w:rsidRPr="00435201">
        <w:rPr>
          <w:rFonts w:asciiTheme="majorHAnsi" w:hAnsiTheme="majorHAnsi" w:cstheme="majorHAnsi"/>
          <w:color w:val="000000" w:themeColor="text1"/>
          <w:lang w:val="sl-SI"/>
        </w:rPr>
        <w:t xml:space="preserve"> in čitljiv</w:t>
      </w:r>
      <w:r w:rsidR="007422DF" w:rsidRPr="00435201">
        <w:rPr>
          <w:rFonts w:asciiTheme="majorHAnsi" w:hAnsiTheme="majorHAnsi" w:cstheme="majorHAnsi"/>
          <w:color w:val="000000" w:themeColor="text1"/>
          <w:lang w:val="sl-SI"/>
        </w:rPr>
        <w:t xml:space="preserve">ost pri prikazovanju </w:t>
      </w:r>
      <w:r w:rsidRPr="00435201">
        <w:rPr>
          <w:rFonts w:asciiTheme="majorHAnsi" w:hAnsiTheme="majorHAnsi" w:cstheme="majorHAnsi"/>
          <w:color w:val="000000" w:themeColor="text1"/>
          <w:lang w:val="sl-SI"/>
        </w:rPr>
        <w:t>podatkov</w:t>
      </w:r>
      <w:r w:rsidR="007422DF" w:rsidRPr="00435201">
        <w:rPr>
          <w:rFonts w:asciiTheme="majorHAnsi" w:hAnsiTheme="majorHAnsi" w:cstheme="majorHAnsi"/>
          <w:color w:val="000000" w:themeColor="text1"/>
          <w:lang w:val="sl-SI"/>
        </w:rPr>
        <w:t xml:space="preserve"> in </w:t>
      </w:r>
      <w:r w:rsidRPr="00435201">
        <w:rPr>
          <w:rFonts w:asciiTheme="majorHAnsi" w:hAnsiTheme="majorHAnsi" w:cstheme="majorHAnsi"/>
          <w:color w:val="000000" w:themeColor="text1"/>
          <w:lang w:val="sl-SI"/>
        </w:rPr>
        <w:t>možnosti za uporabnika;</w:t>
      </w:r>
    </w:p>
    <w:p w14:paraId="3ECB3757" w14:textId="77777777" w:rsidR="00E30070" w:rsidRPr="00435201" w:rsidRDefault="007422DF" w:rsidP="00257ED6">
      <w:pPr>
        <w:pStyle w:val="Odstavekseznama"/>
        <w:numPr>
          <w:ilvl w:val="0"/>
          <w:numId w:val="28"/>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omogoča</w:t>
      </w:r>
      <w:r w:rsidR="00D10280" w:rsidRPr="00435201">
        <w:rPr>
          <w:rFonts w:asciiTheme="majorHAnsi" w:hAnsiTheme="majorHAnsi" w:cstheme="majorHAnsi"/>
          <w:color w:val="000000" w:themeColor="text1"/>
          <w:lang w:val="sl-SI"/>
        </w:rPr>
        <w:t>ti mora prejem</w:t>
      </w:r>
      <w:r w:rsidR="00E30070" w:rsidRPr="00435201">
        <w:rPr>
          <w:rFonts w:asciiTheme="majorHAnsi" w:hAnsiTheme="majorHAnsi" w:cstheme="majorHAnsi"/>
          <w:color w:val="000000" w:themeColor="text1"/>
          <w:lang w:val="sl-SI"/>
        </w:rPr>
        <w:t xml:space="preserve"> povratn</w:t>
      </w:r>
      <w:r w:rsidR="00D10280" w:rsidRPr="00435201">
        <w:rPr>
          <w:rFonts w:asciiTheme="majorHAnsi" w:hAnsiTheme="majorHAnsi" w:cstheme="majorHAnsi"/>
          <w:color w:val="000000" w:themeColor="text1"/>
          <w:lang w:val="sl-SI"/>
        </w:rPr>
        <w:t>ih</w:t>
      </w:r>
      <w:r w:rsidR="00E30070" w:rsidRPr="00435201">
        <w:rPr>
          <w:rFonts w:asciiTheme="majorHAnsi" w:hAnsiTheme="majorHAnsi" w:cstheme="majorHAnsi"/>
          <w:color w:val="000000" w:themeColor="text1"/>
          <w:lang w:val="sl-SI"/>
        </w:rPr>
        <w:t xml:space="preserve"> informacij</w:t>
      </w:r>
      <w:r w:rsidRPr="00435201">
        <w:rPr>
          <w:rFonts w:asciiTheme="majorHAnsi" w:hAnsiTheme="majorHAnsi" w:cstheme="majorHAnsi"/>
          <w:color w:val="000000" w:themeColor="text1"/>
          <w:lang w:val="sl-SI"/>
        </w:rPr>
        <w:t xml:space="preserve"> in potrditev izvedbe uporabnikovih </w:t>
      </w:r>
      <w:r w:rsidR="00E30070" w:rsidRPr="00435201">
        <w:rPr>
          <w:rFonts w:asciiTheme="majorHAnsi" w:hAnsiTheme="majorHAnsi" w:cstheme="majorHAnsi"/>
          <w:color w:val="000000" w:themeColor="text1"/>
          <w:lang w:val="sl-SI"/>
        </w:rPr>
        <w:t>ukaz</w:t>
      </w:r>
      <w:r w:rsidRPr="00435201">
        <w:rPr>
          <w:rFonts w:asciiTheme="majorHAnsi" w:hAnsiTheme="majorHAnsi" w:cstheme="majorHAnsi"/>
          <w:color w:val="000000" w:themeColor="text1"/>
          <w:lang w:val="sl-SI"/>
        </w:rPr>
        <w:t>ov</w:t>
      </w:r>
      <w:r w:rsidR="00E30070" w:rsidRPr="00435201">
        <w:rPr>
          <w:rFonts w:asciiTheme="majorHAnsi" w:hAnsiTheme="majorHAnsi" w:cstheme="majorHAnsi"/>
          <w:color w:val="000000" w:themeColor="text1"/>
          <w:lang w:val="sl-SI"/>
        </w:rPr>
        <w:t xml:space="preserve"> (npr. sporočilo, da so podatki uspešno</w:t>
      </w:r>
      <w:r w:rsidRPr="00435201">
        <w:rPr>
          <w:rFonts w:asciiTheme="majorHAnsi" w:hAnsiTheme="majorHAnsi" w:cstheme="majorHAnsi"/>
          <w:color w:val="000000" w:themeColor="text1"/>
          <w:lang w:val="sl-SI"/>
        </w:rPr>
        <w:t xml:space="preserve"> </w:t>
      </w:r>
      <w:r w:rsidR="00E30070" w:rsidRPr="00435201">
        <w:rPr>
          <w:rFonts w:asciiTheme="majorHAnsi" w:hAnsiTheme="majorHAnsi" w:cstheme="majorHAnsi"/>
          <w:color w:val="000000" w:themeColor="text1"/>
          <w:lang w:val="sl-SI"/>
        </w:rPr>
        <w:t>shranjeni, izpostavitev vnosnih polj, ki niso prestala validacije vnesenih podatkov</w:t>
      </w:r>
      <w:r w:rsidRPr="00435201">
        <w:rPr>
          <w:rFonts w:asciiTheme="majorHAnsi" w:hAnsiTheme="majorHAnsi" w:cstheme="majorHAnsi"/>
          <w:color w:val="000000" w:themeColor="text1"/>
          <w:lang w:val="sl-SI"/>
        </w:rPr>
        <w:t xml:space="preserve"> itd.</w:t>
      </w:r>
    </w:p>
    <w:p w14:paraId="1516EAA9" w14:textId="77777777" w:rsidR="00E30070" w:rsidRPr="00435201" w:rsidRDefault="007422DF"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izogibanje</w:t>
      </w:r>
      <w:r w:rsidR="00E30070" w:rsidRPr="00435201">
        <w:rPr>
          <w:rFonts w:asciiTheme="majorHAnsi" w:hAnsiTheme="majorHAnsi" w:cstheme="majorHAnsi"/>
          <w:color w:val="000000" w:themeColor="text1"/>
          <w:lang w:val="sl-SI"/>
        </w:rPr>
        <w:t xml:space="preserve"> nepotrebnim grafičnim vložkom</w:t>
      </w:r>
      <w:r w:rsidRPr="00435201">
        <w:rPr>
          <w:rFonts w:asciiTheme="majorHAnsi" w:hAnsiTheme="majorHAnsi" w:cstheme="majorHAnsi"/>
          <w:color w:val="000000" w:themeColor="text1"/>
          <w:lang w:val="sl-SI"/>
        </w:rPr>
        <w:t>;</w:t>
      </w:r>
    </w:p>
    <w:p w14:paraId="2B351802"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pisave naj bodo razločne, barve naj bodo ustrezno kontrastne, razmaki naj bodo vidni;</w:t>
      </w:r>
    </w:p>
    <w:p w14:paraId="2EE6CA90"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naj bo primeren za uporabo na ekranih različnih velikosti in razmerij, od velikosti 17'' do 32'' in v razmerjih 4:3, 16:9 in 16:10;</w:t>
      </w:r>
    </w:p>
    <w:p w14:paraId="66F5B4E0"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vizualna struktura mora biti konsistentna;</w:t>
      </w:r>
    </w:p>
    <w:p w14:paraId="7B28E8E9" w14:textId="77777777" w:rsidR="00E30070" w:rsidRPr="00435201" w:rsidRDefault="00E30070" w:rsidP="00257ED6">
      <w:pPr>
        <w:pStyle w:val="Odstavekseznama"/>
        <w:numPr>
          <w:ilvl w:val="0"/>
          <w:numId w:val="28"/>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dialogna okna in druga sporočila morajo vsebovati informacije, ki jih je uporabnik zmožen razumeti;</w:t>
      </w:r>
    </w:p>
    <w:p w14:paraId="6B7C364B" w14:textId="77777777" w:rsidR="007422DF" w:rsidRPr="00435201" w:rsidRDefault="007422DF" w:rsidP="00257ED6">
      <w:pPr>
        <w:spacing w:line="276" w:lineRule="auto"/>
        <w:rPr>
          <w:rFonts w:asciiTheme="majorHAnsi" w:hAnsiTheme="majorHAnsi" w:cstheme="majorHAnsi"/>
          <w:color w:val="000000" w:themeColor="text1"/>
          <w:lang w:val="sl-SI"/>
        </w:rPr>
      </w:pPr>
    </w:p>
    <w:p w14:paraId="173BBAA2" w14:textId="06492193" w:rsidR="00E30070" w:rsidRPr="00435201" w:rsidDel="00D71B20" w:rsidRDefault="00E30070" w:rsidP="00257ED6">
      <w:pPr>
        <w:spacing w:line="276" w:lineRule="auto"/>
        <w:jc w:val="both"/>
        <w:rPr>
          <w:del w:id="5" w:author="Anja Zupan Mežnar" w:date="2026-06-17T08:07:00Z" w16du:dateUtc="2026-06-17T06:07:00Z"/>
          <w:rFonts w:asciiTheme="majorHAnsi" w:hAnsiTheme="majorHAnsi" w:cstheme="majorHAnsi"/>
          <w:color w:val="000000" w:themeColor="text1"/>
          <w:lang w:val="sl-SI"/>
        </w:rPr>
      </w:pPr>
      <w:del w:id="6" w:author="Anja Zupan Mežnar" w:date="2026-06-17T08:07:00Z" w16du:dateUtc="2026-06-17T06:07:00Z">
        <w:r w:rsidRPr="00435201" w:rsidDel="00D71B20">
          <w:rPr>
            <w:rFonts w:asciiTheme="majorHAnsi" w:hAnsiTheme="majorHAnsi" w:cstheme="majorHAnsi"/>
            <w:color w:val="000000" w:themeColor="text1"/>
            <w:lang w:val="sl-SI"/>
          </w:rPr>
          <w:lastRenderedPageBreak/>
          <w:delText>IS mora uporabniku omogočati</w:delText>
        </w:r>
        <w:r w:rsidR="002E0AD5" w:rsidRPr="00435201" w:rsidDel="00D71B20">
          <w:rPr>
            <w:rFonts w:asciiTheme="majorHAnsi" w:hAnsiTheme="majorHAnsi" w:cstheme="majorHAnsi"/>
            <w:color w:val="000000" w:themeColor="text1"/>
            <w:lang w:val="sl-SI"/>
          </w:rPr>
          <w:delText xml:space="preserve"> personalizacijo </w:delText>
        </w:r>
        <w:r w:rsidRPr="00435201" w:rsidDel="00D71B20">
          <w:rPr>
            <w:rFonts w:asciiTheme="majorHAnsi" w:hAnsiTheme="majorHAnsi" w:cstheme="majorHAnsi"/>
            <w:color w:val="000000" w:themeColor="text1"/>
            <w:lang w:val="sl-SI"/>
          </w:rPr>
          <w:delText>določen</w:delText>
        </w:r>
        <w:r w:rsidR="002E0AD5" w:rsidRPr="00435201" w:rsidDel="00D71B20">
          <w:rPr>
            <w:rFonts w:asciiTheme="majorHAnsi" w:hAnsiTheme="majorHAnsi" w:cstheme="majorHAnsi"/>
            <w:color w:val="000000" w:themeColor="text1"/>
            <w:lang w:val="sl-SI"/>
          </w:rPr>
          <w:delText>ih</w:delText>
        </w:r>
        <w:r w:rsidRPr="00435201" w:rsidDel="00D71B20">
          <w:rPr>
            <w:rFonts w:asciiTheme="majorHAnsi" w:hAnsiTheme="majorHAnsi" w:cstheme="majorHAnsi"/>
            <w:color w:val="000000" w:themeColor="text1"/>
            <w:lang w:val="sl-SI"/>
          </w:rPr>
          <w:delText xml:space="preserve"> element</w:delText>
        </w:r>
        <w:r w:rsidR="002E0AD5" w:rsidRPr="00435201" w:rsidDel="00D71B20">
          <w:rPr>
            <w:rFonts w:asciiTheme="majorHAnsi" w:hAnsiTheme="majorHAnsi" w:cstheme="majorHAnsi"/>
            <w:color w:val="000000" w:themeColor="text1"/>
            <w:lang w:val="sl-SI"/>
          </w:rPr>
          <w:delText>ov</w:delText>
        </w:r>
        <w:r w:rsidRPr="00435201" w:rsidDel="00D71B20">
          <w:rPr>
            <w:rFonts w:asciiTheme="majorHAnsi" w:hAnsiTheme="majorHAnsi" w:cstheme="majorHAnsi"/>
            <w:color w:val="000000" w:themeColor="text1"/>
            <w:lang w:val="sl-SI"/>
          </w:rPr>
          <w:delText xml:space="preserve"> uporabniškega vmesnika</w:delText>
        </w:r>
        <w:r w:rsidR="002E0AD5" w:rsidRPr="00435201" w:rsidDel="00D71B20">
          <w:rPr>
            <w:rFonts w:asciiTheme="majorHAnsi" w:hAnsiTheme="majorHAnsi" w:cstheme="majorHAnsi"/>
            <w:color w:val="000000" w:themeColor="text1"/>
            <w:lang w:val="sl-SI"/>
          </w:rPr>
          <w:delText xml:space="preserve"> (</w:delText>
        </w:r>
        <w:r w:rsidRPr="00435201" w:rsidDel="00D71B20">
          <w:rPr>
            <w:rFonts w:asciiTheme="majorHAnsi" w:hAnsiTheme="majorHAnsi" w:cstheme="majorHAnsi"/>
            <w:color w:val="000000" w:themeColor="text1"/>
            <w:lang w:val="sl-SI"/>
          </w:rPr>
          <w:delText>na primer pogledi, filtri in seznami</w:delText>
        </w:r>
        <w:r w:rsidR="002E0AD5" w:rsidRPr="00435201" w:rsidDel="00D71B20">
          <w:rPr>
            <w:rFonts w:asciiTheme="majorHAnsi" w:hAnsiTheme="majorHAnsi" w:cstheme="majorHAnsi"/>
            <w:color w:val="000000" w:themeColor="text1"/>
            <w:lang w:val="sl-SI"/>
          </w:rPr>
          <w:delText xml:space="preserve"> nedavno pregledanih bolnikov itd.)</w:delText>
        </w:r>
      </w:del>
    </w:p>
    <w:p w14:paraId="6973952B" w14:textId="77777777" w:rsidR="002E0AD5" w:rsidRPr="00435201" w:rsidRDefault="002E0AD5" w:rsidP="00257ED6">
      <w:pPr>
        <w:spacing w:line="276" w:lineRule="auto"/>
        <w:jc w:val="both"/>
        <w:rPr>
          <w:rFonts w:asciiTheme="majorHAnsi" w:hAnsiTheme="majorHAnsi" w:cstheme="majorHAnsi"/>
          <w:color w:val="000000" w:themeColor="text1"/>
          <w:lang w:val="sl-SI"/>
        </w:rPr>
      </w:pPr>
    </w:p>
    <w:p w14:paraId="122E74EE"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pri seznamih, delovnih listah ipd. omogočati iskanje pacienta vsaj po poljih ID, priimek in ime, datum rojstva, vrsta naprave ipd.</w:t>
      </w:r>
    </w:p>
    <w:p w14:paraId="1B488DEE" w14:textId="77777777" w:rsidR="00E30070" w:rsidRPr="00435201" w:rsidRDefault="00E30070" w:rsidP="00257ED6">
      <w:pPr>
        <w:spacing w:line="276" w:lineRule="auto"/>
        <w:rPr>
          <w:rFonts w:asciiTheme="majorHAnsi" w:hAnsiTheme="majorHAnsi" w:cstheme="majorHAnsi"/>
          <w:color w:val="000000" w:themeColor="text1"/>
          <w:lang w:val="sl-SI"/>
        </w:rPr>
      </w:pPr>
    </w:p>
    <w:p w14:paraId="4979912B"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uporabljati naročnikove uradne identifikatorje pacientov, zdravstvenih delavcev, uporabnikov, obravnav, naročil, storitev, materialov in drugih objektov, ki so potrebni za interoperabilno delovanje naročnikovih informacijskih sistemov. Matični registri navedenih objektov so naslednji naročnikovi informacijski sistemi:</w:t>
      </w:r>
    </w:p>
    <w:p w14:paraId="57C2F0D1" w14:textId="77777777" w:rsidR="00E30070" w:rsidRPr="00435201" w:rsidRDefault="00E30070" w:rsidP="00FA31ED">
      <w:pPr>
        <w:pStyle w:val="Odstavekseznama"/>
        <w:numPr>
          <w:ilvl w:val="0"/>
          <w:numId w:val="30"/>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matični identifikator pacienta: BIS (osrednji bolnišnični in obračunski informacijski sistem);</w:t>
      </w:r>
    </w:p>
    <w:p w14:paraId="6C9D65BA" w14:textId="77777777" w:rsidR="00E30070" w:rsidRPr="00435201" w:rsidRDefault="00E30070" w:rsidP="00FA31ED">
      <w:pPr>
        <w:pStyle w:val="Odstavekseznama"/>
        <w:numPr>
          <w:ilvl w:val="0"/>
          <w:numId w:val="30"/>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lokalni eksterni identifikator pacienta: identifikator pacienta v zunanjem informacijskem sistemu, npr. ID pacienta v HIS-u;</w:t>
      </w:r>
    </w:p>
    <w:p w14:paraId="6D548EAC" w14:textId="77777777" w:rsidR="00E30070" w:rsidRPr="00435201" w:rsidRDefault="00E30070" w:rsidP="00FA31ED">
      <w:pPr>
        <w:pStyle w:val="Odstavekseznama"/>
        <w:numPr>
          <w:ilvl w:val="0"/>
          <w:numId w:val="30"/>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zdravstveni delavci: BIS in KIS (kadrovski informacijski sistem);</w:t>
      </w:r>
    </w:p>
    <w:p w14:paraId="5FF2514C" w14:textId="77777777" w:rsidR="00E30070" w:rsidRPr="00435201" w:rsidRDefault="00E30070" w:rsidP="00FA31ED">
      <w:pPr>
        <w:pStyle w:val="Odstavekseznama"/>
        <w:numPr>
          <w:ilvl w:val="0"/>
          <w:numId w:val="30"/>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uporabniki: KIS in AD (Microsoft Active Directory);</w:t>
      </w:r>
    </w:p>
    <w:p w14:paraId="6E25B157" w14:textId="77777777" w:rsidR="00E30070" w:rsidRPr="00435201" w:rsidRDefault="00E30070" w:rsidP="00FA31ED">
      <w:pPr>
        <w:pStyle w:val="Odstavekseznama"/>
        <w:numPr>
          <w:ilvl w:val="0"/>
          <w:numId w:val="30"/>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obravnave, naročila, storitve...: BIS;</w:t>
      </w:r>
    </w:p>
    <w:p w14:paraId="3711438D" w14:textId="77777777" w:rsidR="002E0AD5" w:rsidRPr="00435201" w:rsidRDefault="002E0AD5" w:rsidP="00257ED6">
      <w:pPr>
        <w:spacing w:line="276" w:lineRule="auto"/>
        <w:jc w:val="both"/>
        <w:rPr>
          <w:rFonts w:asciiTheme="majorHAnsi" w:hAnsiTheme="majorHAnsi" w:cstheme="majorHAnsi"/>
          <w:color w:val="000000" w:themeColor="text1"/>
          <w:lang w:val="sl-SI"/>
        </w:rPr>
      </w:pPr>
    </w:p>
    <w:p w14:paraId="2C595642"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IS mora omogočati prilagoditve prikaza delovnih list, seznamov (dodajanje, premikanje, brisanje kolon, kolona za razvrstitev…) in shranjevanje teh nastavitev. </w:t>
      </w:r>
      <w:r w:rsidR="002E0AD5" w:rsidRPr="00435201">
        <w:rPr>
          <w:rFonts w:asciiTheme="majorHAnsi" w:hAnsiTheme="majorHAnsi" w:cstheme="majorHAnsi"/>
          <w:color w:val="000000" w:themeColor="text1"/>
          <w:lang w:val="sl-SI"/>
        </w:rPr>
        <w:t>Dostopnost podatkov mora biti omejena na</w:t>
      </w:r>
      <w:r w:rsidRPr="00435201">
        <w:rPr>
          <w:rFonts w:asciiTheme="majorHAnsi" w:hAnsiTheme="majorHAnsi" w:cstheme="majorHAnsi"/>
          <w:color w:val="000000" w:themeColor="text1"/>
          <w:lang w:val="sl-SI"/>
        </w:rPr>
        <w:t xml:space="preserve"> pooblašče</w:t>
      </w:r>
      <w:r w:rsidR="002E0AD5" w:rsidRPr="00435201">
        <w:rPr>
          <w:rFonts w:asciiTheme="majorHAnsi" w:hAnsiTheme="majorHAnsi" w:cstheme="majorHAnsi"/>
          <w:color w:val="000000" w:themeColor="text1"/>
          <w:lang w:val="sl-SI"/>
        </w:rPr>
        <w:t>ne</w:t>
      </w:r>
      <w:r w:rsidRPr="00435201">
        <w:rPr>
          <w:rFonts w:asciiTheme="majorHAnsi" w:hAnsiTheme="majorHAnsi" w:cstheme="majorHAnsi"/>
          <w:color w:val="000000" w:themeColor="text1"/>
          <w:lang w:val="sl-SI"/>
        </w:rPr>
        <w:t xml:space="preserve"> skupin</w:t>
      </w:r>
      <w:r w:rsidR="002E0AD5" w:rsidRPr="00435201">
        <w:rPr>
          <w:rFonts w:asciiTheme="majorHAnsi" w:hAnsiTheme="majorHAnsi" w:cstheme="majorHAnsi"/>
          <w:color w:val="000000" w:themeColor="text1"/>
          <w:lang w:val="sl-SI"/>
        </w:rPr>
        <w:t>e</w:t>
      </w:r>
      <w:r w:rsidRPr="00435201">
        <w:rPr>
          <w:rFonts w:asciiTheme="majorHAnsi" w:hAnsiTheme="majorHAnsi" w:cstheme="majorHAnsi"/>
          <w:color w:val="000000" w:themeColor="text1"/>
          <w:lang w:val="sl-SI"/>
        </w:rPr>
        <w:t xml:space="preserve"> uporabnikov</w:t>
      </w:r>
      <w:r w:rsidR="002E0AD5" w:rsidRPr="00435201">
        <w:rPr>
          <w:rFonts w:asciiTheme="majorHAnsi" w:hAnsiTheme="majorHAnsi" w:cstheme="majorHAnsi"/>
          <w:color w:val="000000" w:themeColor="text1"/>
          <w:lang w:val="sl-SI"/>
        </w:rPr>
        <w:t>.</w:t>
      </w:r>
    </w:p>
    <w:p w14:paraId="7A4EFA3D" w14:textId="77777777" w:rsidR="00E30070" w:rsidRPr="00435201" w:rsidRDefault="00E30070" w:rsidP="00257ED6">
      <w:pPr>
        <w:spacing w:line="276" w:lineRule="auto"/>
        <w:rPr>
          <w:rFonts w:asciiTheme="majorHAnsi" w:hAnsiTheme="majorHAnsi" w:cstheme="majorHAnsi"/>
          <w:color w:val="000000" w:themeColor="text1"/>
          <w:lang w:val="sl-SI"/>
        </w:rPr>
      </w:pPr>
    </w:p>
    <w:p w14:paraId="42E2F550"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IS mora </w:t>
      </w:r>
      <w:r w:rsidR="002E0AD5" w:rsidRPr="00435201">
        <w:rPr>
          <w:rFonts w:asciiTheme="majorHAnsi" w:hAnsiTheme="majorHAnsi" w:cstheme="majorHAnsi"/>
          <w:color w:val="000000" w:themeColor="text1"/>
          <w:lang w:val="sl-SI"/>
        </w:rPr>
        <w:t>biti kompatibilen za o</w:t>
      </w:r>
      <w:r w:rsidR="00256A68" w:rsidRPr="00435201">
        <w:rPr>
          <w:rFonts w:asciiTheme="majorHAnsi" w:hAnsiTheme="majorHAnsi" w:cstheme="majorHAnsi"/>
          <w:color w:val="000000" w:themeColor="text1"/>
          <w:lang w:val="sl-SI"/>
        </w:rPr>
        <w:t>b</w:t>
      </w:r>
      <w:r w:rsidR="002E0AD5" w:rsidRPr="00435201">
        <w:rPr>
          <w:rFonts w:asciiTheme="majorHAnsi" w:hAnsiTheme="majorHAnsi" w:cstheme="majorHAnsi"/>
          <w:color w:val="000000" w:themeColor="text1"/>
          <w:lang w:val="sl-SI"/>
        </w:rPr>
        <w:t xml:space="preserve">delavo, pregled in prikaz </w:t>
      </w:r>
      <w:r w:rsidRPr="00435201">
        <w:rPr>
          <w:rFonts w:asciiTheme="majorHAnsi" w:hAnsiTheme="majorHAnsi" w:cstheme="majorHAnsi"/>
          <w:color w:val="000000" w:themeColor="text1"/>
          <w:lang w:val="sl-SI"/>
        </w:rPr>
        <w:t>podatk</w:t>
      </w:r>
      <w:r w:rsidR="002E0AD5" w:rsidRPr="00435201">
        <w:rPr>
          <w:rFonts w:asciiTheme="majorHAnsi" w:hAnsiTheme="majorHAnsi" w:cstheme="majorHAnsi"/>
          <w:color w:val="000000" w:themeColor="text1"/>
          <w:lang w:val="sl-SI"/>
        </w:rPr>
        <w:t>ov</w:t>
      </w:r>
      <w:r w:rsidRPr="00435201">
        <w:rPr>
          <w:rFonts w:asciiTheme="majorHAnsi" w:hAnsiTheme="majorHAnsi" w:cstheme="majorHAnsi"/>
          <w:color w:val="000000" w:themeColor="text1"/>
          <w:lang w:val="sl-SI"/>
        </w:rPr>
        <w:t xml:space="preserve"> vmesnikov za oddaljeno sledenje vseh proizvajalcev</w:t>
      </w:r>
      <w:r w:rsidR="00256A68" w:rsidRPr="00435201">
        <w:rPr>
          <w:rFonts w:asciiTheme="majorHAnsi" w:hAnsiTheme="majorHAnsi" w:cstheme="majorHAnsi"/>
          <w:color w:val="000000" w:themeColor="text1"/>
          <w:lang w:val="sl-SI"/>
        </w:rPr>
        <w:t>, ki jih uporablja naročnik</w:t>
      </w:r>
      <w:r w:rsidR="002E0AD5" w:rsidRPr="00435201">
        <w:rPr>
          <w:rFonts w:asciiTheme="majorHAnsi" w:hAnsiTheme="majorHAnsi" w:cstheme="majorHAnsi"/>
          <w:color w:val="000000" w:themeColor="text1"/>
          <w:lang w:val="sl-SI"/>
        </w:rPr>
        <w:t xml:space="preserve">. Podatki morajo biti </w:t>
      </w:r>
      <w:r w:rsidRPr="00435201">
        <w:rPr>
          <w:rFonts w:asciiTheme="majorHAnsi" w:hAnsiTheme="majorHAnsi" w:cstheme="majorHAnsi"/>
          <w:color w:val="000000" w:themeColor="text1"/>
          <w:lang w:val="sl-SI"/>
        </w:rPr>
        <w:t>prikaz</w:t>
      </w:r>
      <w:r w:rsidR="002E0AD5" w:rsidRPr="00435201">
        <w:rPr>
          <w:rFonts w:asciiTheme="majorHAnsi" w:hAnsiTheme="majorHAnsi" w:cstheme="majorHAnsi"/>
          <w:color w:val="000000" w:themeColor="text1"/>
          <w:lang w:val="sl-SI"/>
        </w:rPr>
        <w:t xml:space="preserve">ani </w:t>
      </w:r>
      <w:r w:rsidRPr="00435201">
        <w:rPr>
          <w:rFonts w:asciiTheme="majorHAnsi" w:hAnsiTheme="majorHAnsi" w:cstheme="majorHAnsi"/>
          <w:color w:val="000000" w:themeColor="text1"/>
          <w:lang w:val="sl-SI"/>
        </w:rPr>
        <w:t>v skupni aplikaciji</w:t>
      </w:r>
      <w:r w:rsidR="002E0AD5" w:rsidRPr="00435201">
        <w:rPr>
          <w:rFonts w:asciiTheme="majorHAnsi" w:hAnsiTheme="majorHAnsi" w:cstheme="majorHAnsi"/>
          <w:color w:val="000000" w:themeColor="text1"/>
          <w:lang w:val="sl-SI"/>
        </w:rPr>
        <w:t xml:space="preserve"> oz. platformi.</w:t>
      </w:r>
      <w:r w:rsidRPr="00435201">
        <w:rPr>
          <w:rFonts w:asciiTheme="majorHAnsi" w:hAnsiTheme="majorHAnsi" w:cstheme="majorHAnsi"/>
          <w:color w:val="000000" w:themeColor="text1"/>
          <w:lang w:val="sl-SI"/>
        </w:rPr>
        <w:t xml:space="preserve"> Omogočati mora prikazovanje opozoril ob izrednih dogodkih, sporočenih preko sistema oddaljenega sledenja. Potrjevanje videnih opozoril se lahko izvede tudi v vmesnikih posameznih proizvajalcev, a mora biti za to v skupni aplikaciji ustvarjena povezava.</w:t>
      </w:r>
    </w:p>
    <w:p w14:paraId="17E9E158" w14:textId="77777777" w:rsidR="00E30070" w:rsidRPr="00435201" w:rsidRDefault="00E30070" w:rsidP="00257ED6">
      <w:pPr>
        <w:spacing w:line="276" w:lineRule="auto"/>
        <w:jc w:val="both"/>
        <w:rPr>
          <w:rFonts w:asciiTheme="majorHAnsi" w:hAnsiTheme="majorHAnsi" w:cstheme="majorHAnsi"/>
          <w:color w:val="000000" w:themeColor="text1"/>
          <w:lang w:val="sl-SI"/>
        </w:rPr>
      </w:pPr>
    </w:p>
    <w:p w14:paraId="0276BA4D"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V aplikaciji IS mora biti pri vsakem posameznem pacientu vidna celotna zgodovina obravnave, vključno s podatki o posegu vstavitve, ambulantnih pregledih in pregledih preko oddaljenega sledenja.</w:t>
      </w:r>
    </w:p>
    <w:p w14:paraId="1FD5BA79" w14:textId="77777777" w:rsidR="00E30070" w:rsidRPr="00435201" w:rsidRDefault="00E30070" w:rsidP="00257ED6">
      <w:pPr>
        <w:spacing w:line="276" w:lineRule="auto"/>
        <w:rPr>
          <w:rFonts w:asciiTheme="majorHAnsi" w:hAnsiTheme="majorHAnsi" w:cstheme="majorHAnsi"/>
          <w:color w:val="000000" w:themeColor="text1"/>
          <w:lang w:val="sl-SI"/>
        </w:rPr>
      </w:pPr>
    </w:p>
    <w:p w14:paraId="655F64A9"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Ponudnik mora, na podlagi naročnikovih navodil, zagotoviti brezplačno vizualizacijo naročnikovih dokumentov in sprememb vizualizacij naročnikovih dokumentov, ki so potrebne iz objektivnih razlogov.</w:t>
      </w:r>
    </w:p>
    <w:p w14:paraId="17A59AC9" w14:textId="77777777" w:rsidR="00E30070" w:rsidRPr="00435201" w:rsidRDefault="00E30070" w:rsidP="00257ED6">
      <w:pPr>
        <w:spacing w:line="276" w:lineRule="auto"/>
        <w:jc w:val="both"/>
        <w:rPr>
          <w:rFonts w:asciiTheme="majorHAnsi" w:hAnsiTheme="majorHAnsi" w:cstheme="majorHAnsi"/>
          <w:color w:val="000000" w:themeColor="text1"/>
          <w:lang w:val="sl-SI"/>
        </w:rPr>
      </w:pPr>
    </w:p>
    <w:p w14:paraId="472FE05E"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Sistem mora omogočati pošiljanje kliničnih podatkov o preiskavah v naročnikov UKC karton, pri čemer naročnik zahteva strukturirano obliko v skladu s standardom openEHR, za dokumente pa PDF obliko.</w:t>
      </w:r>
    </w:p>
    <w:p w14:paraId="12BF5DB4" w14:textId="77777777" w:rsidR="00E30070" w:rsidRPr="00435201" w:rsidRDefault="00E30070" w:rsidP="00257ED6">
      <w:pPr>
        <w:spacing w:line="276" w:lineRule="auto"/>
        <w:jc w:val="both"/>
        <w:rPr>
          <w:rFonts w:asciiTheme="majorHAnsi" w:hAnsiTheme="majorHAnsi" w:cstheme="majorHAnsi"/>
          <w:color w:val="000000" w:themeColor="text1"/>
          <w:lang w:val="sl-SI"/>
        </w:rPr>
      </w:pPr>
    </w:p>
    <w:p w14:paraId="527A76EA"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lastRenderedPageBreak/>
        <w:t>IS mora iz naročnikovih sistemov, ki vodijo posamezne matične podatke, prevzeti demografske podatke o bolniku, pošiljatelja, napotno diagnozo, klinično vprašanje, datum posega oz. pregleda, datum avtorizacije izvida in podpisnika izvida (vključno z digitalnim podpisom).</w:t>
      </w:r>
    </w:p>
    <w:p w14:paraId="3F30D583" w14:textId="77777777" w:rsidR="00E30070" w:rsidRPr="00435201" w:rsidRDefault="00E30070" w:rsidP="00257ED6">
      <w:pPr>
        <w:spacing w:line="276" w:lineRule="auto"/>
        <w:jc w:val="both"/>
        <w:rPr>
          <w:rFonts w:asciiTheme="majorHAnsi" w:hAnsiTheme="majorHAnsi" w:cstheme="majorHAnsi"/>
          <w:color w:val="000000" w:themeColor="text1"/>
          <w:lang w:val="sl-SI"/>
        </w:rPr>
      </w:pPr>
    </w:p>
    <w:p w14:paraId="4F7BC8A6"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na smiselnih mestih prikazovati podatek o statusu pacienta glede na položaj (aktivnost) v procesu njegove obravnave.</w:t>
      </w:r>
    </w:p>
    <w:p w14:paraId="5ACD5BC6" w14:textId="77777777" w:rsidR="00E30070" w:rsidRPr="00435201" w:rsidRDefault="00E30070" w:rsidP="00257ED6">
      <w:pPr>
        <w:spacing w:line="276" w:lineRule="auto"/>
        <w:rPr>
          <w:rFonts w:asciiTheme="majorHAnsi" w:hAnsiTheme="majorHAnsi" w:cstheme="majorHAnsi"/>
          <w:color w:val="000000" w:themeColor="text1"/>
          <w:lang w:val="sl-SI"/>
        </w:rPr>
      </w:pPr>
    </w:p>
    <w:p w14:paraId="1346A21C" w14:textId="77777777" w:rsidR="00E30070" w:rsidRPr="00435201" w:rsidRDefault="00E30070" w:rsidP="00B05DEA">
      <w:pPr>
        <w:pStyle w:val="Naslov2"/>
        <w:rPr>
          <w:lang w:val="sl-SI"/>
        </w:rPr>
      </w:pPr>
      <w:bookmarkStart w:id="7" w:name="_Toc221183337"/>
      <w:r w:rsidRPr="00435201">
        <w:rPr>
          <w:lang w:val="sl-SI"/>
        </w:rPr>
        <w:t>3.2. Popis zahtevanih funkcionalnosti IS</w:t>
      </w:r>
      <w:bookmarkEnd w:id="7"/>
    </w:p>
    <w:p w14:paraId="17C5C439" w14:textId="77777777" w:rsidR="00E30070" w:rsidRPr="00435201" w:rsidRDefault="00E30070" w:rsidP="00257ED6">
      <w:pPr>
        <w:spacing w:line="276" w:lineRule="auto"/>
        <w:rPr>
          <w:rFonts w:asciiTheme="majorHAnsi" w:hAnsiTheme="majorHAnsi" w:cstheme="majorHAnsi"/>
          <w:color w:val="000000" w:themeColor="text1"/>
          <w:lang w:val="sl-SI"/>
        </w:rPr>
      </w:pPr>
    </w:p>
    <w:p w14:paraId="19056D17" w14:textId="77777777" w:rsidR="00E30070" w:rsidRPr="00435201" w:rsidRDefault="002E0AD5"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Ko je bolnik sprejet na oddelek</w:t>
      </w:r>
      <w:r w:rsidR="00E30070"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in</w:t>
      </w:r>
      <w:r w:rsidR="00E30070" w:rsidRPr="00435201">
        <w:rPr>
          <w:rFonts w:asciiTheme="majorHAnsi" w:hAnsiTheme="majorHAnsi" w:cstheme="majorHAnsi"/>
          <w:color w:val="000000" w:themeColor="text1"/>
          <w:lang w:val="sl-SI"/>
        </w:rPr>
        <w:t xml:space="preserve"> vpisan v BIS, </w:t>
      </w:r>
      <w:r w:rsidR="00DC6D74" w:rsidRPr="00435201">
        <w:rPr>
          <w:rFonts w:asciiTheme="majorHAnsi" w:hAnsiTheme="majorHAnsi" w:cstheme="majorHAnsi"/>
          <w:color w:val="000000" w:themeColor="text1"/>
          <w:lang w:val="sl-SI"/>
        </w:rPr>
        <w:t>se izdela</w:t>
      </w:r>
      <w:r w:rsidR="00E30070" w:rsidRPr="00435201">
        <w:rPr>
          <w:rFonts w:asciiTheme="majorHAnsi" w:hAnsiTheme="majorHAnsi" w:cstheme="majorHAnsi"/>
          <w:color w:val="000000" w:themeColor="text1"/>
          <w:lang w:val="sl-SI"/>
        </w:rPr>
        <w:t xml:space="preserve"> naročilo </w:t>
      </w:r>
      <w:r w:rsidR="00DC6D74" w:rsidRPr="00435201">
        <w:rPr>
          <w:rFonts w:asciiTheme="majorHAnsi" w:hAnsiTheme="majorHAnsi" w:cstheme="majorHAnsi"/>
          <w:color w:val="000000" w:themeColor="text1"/>
          <w:lang w:val="sl-SI"/>
        </w:rPr>
        <w:t xml:space="preserve">za </w:t>
      </w:r>
      <w:r w:rsidR="00E30070" w:rsidRPr="00435201">
        <w:rPr>
          <w:rFonts w:asciiTheme="majorHAnsi" w:hAnsiTheme="majorHAnsi" w:cstheme="majorHAnsi"/>
          <w:color w:val="000000" w:themeColor="text1"/>
          <w:lang w:val="sl-SI"/>
        </w:rPr>
        <w:t>obravnav</w:t>
      </w:r>
      <w:r w:rsidR="00DC6D74" w:rsidRPr="00435201">
        <w:rPr>
          <w:rFonts w:asciiTheme="majorHAnsi" w:hAnsiTheme="majorHAnsi" w:cstheme="majorHAnsi"/>
          <w:color w:val="000000" w:themeColor="text1"/>
          <w:lang w:val="sl-SI"/>
        </w:rPr>
        <w:t>o</w:t>
      </w:r>
      <w:r w:rsidR="00E30070" w:rsidRPr="00435201">
        <w:rPr>
          <w:rFonts w:asciiTheme="majorHAnsi" w:hAnsiTheme="majorHAnsi" w:cstheme="majorHAnsi"/>
          <w:color w:val="000000" w:themeColor="text1"/>
          <w:lang w:val="sl-SI"/>
        </w:rPr>
        <w:t xml:space="preserve"> v IS. Ponudnik predmetnega informacijskega sistema mora omogočati prejem naročila za obravnavo iz poljubnega bolnišničnega informacijskega sistema, na primer preko API-jev. Naročnik</w:t>
      </w:r>
      <w:r w:rsidRPr="00435201">
        <w:rPr>
          <w:rFonts w:asciiTheme="majorHAnsi" w:hAnsiTheme="majorHAnsi" w:cstheme="majorHAnsi"/>
          <w:color w:val="000000" w:themeColor="text1"/>
          <w:lang w:val="sl-SI"/>
        </w:rPr>
        <w:t xml:space="preserve"> </w:t>
      </w:r>
      <w:r w:rsidR="00E30070" w:rsidRPr="00435201">
        <w:rPr>
          <w:rFonts w:asciiTheme="majorHAnsi" w:hAnsiTheme="majorHAnsi" w:cstheme="majorHAnsi"/>
          <w:color w:val="000000" w:themeColor="text1"/>
          <w:lang w:val="sl-SI"/>
        </w:rPr>
        <w:t>bo zagotovil integracijo svojih bolnišničnih informacijskih sistemov z IS.</w:t>
      </w:r>
    </w:p>
    <w:p w14:paraId="0036CF8B" w14:textId="77777777" w:rsidR="00B97675" w:rsidRDefault="00B97675" w:rsidP="00257ED6">
      <w:pPr>
        <w:spacing w:line="276" w:lineRule="auto"/>
        <w:jc w:val="both"/>
        <w:rPr>
          <w:rFonts w:asciiTheme="majorHAnsi" w:hAnsiTheme="majorHAnsi" w:cstheme="majorHAnsi"/>
          <w:color w:val="000000" w:themeColor="text1"/>
          <w:lang w:val="sl-SI"/>
        </w:rPr>
      </w:pPr>
    </w:p>
    <w:p w14:paraId="51C4C636"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Opozorila iz posameznih vmesnikov oddaljenega sledenja morajo </w:t>
      </w:r>
      <w:r w:rsidR="00DC6D74" w:rsidRPr="00435201">
        <w:rPr>
          <w:rFonts w:asciiTheme="majorHAnsi" w:hAnsiTheme="majorHAnsi" w:cstheme="majorHAnsi"/>
          <w:color w:val="000000" w:themeColor="text1"/>
          <w:lang w:val="sl-SI"/>
        </w:rPr>
        <w:t xml:space="preserve">biti vidne v </w:t>
      </w:r>
      <w:r w:rsidRPr="00435201">
        <w:rPr>
          <w:rFonts w:asciiTheme="majorHAnsi" w:hAnsiTheme="majorHAnsi" w:cstheme="majorHAnsi"/>
          <w:color w:val="000000" w:themeColor="text1"/>
          <w:lang w:val="sl-SI"/>
        </w:rPr>
        <w:t>IS</w:t>
      </w:r>
      <w:r w:rsidR="00DC6D74"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brez predhodnega naročila obravnave v BIS (pri že obstoječih in povezanih pacientih).</w:t>
      </w:r>
    </w:p>
    <w:p w14:paraId="04F4E0BC" w14:textId="77777777" w:rsidR="00E30070" w:rsidRPr="00435201" w:rsidRDefault="00E30070" w:rsidP="00257ED6">
      <w:pPr>
        <w:spacing w:line="276" w:lineRule="auto"/>
        <w:rPr>
          <w:rFonts w:asciiTheme="majorHAnsi" w:hAnsiTheme="majorHAnsi" w:cstheme="majorHAnsi"/>
          <w:color w:val="000000" w:themeColor="text1"/>
          <w:lang w:val="sl-SI"/>
        </w:rPr>
      </w:pPr>
    </w:p>
    <w:p w14:paraId="415E495D" w14:textId="77777777" w:rsidR="00E30070" w:rsidRPr="00435201" w:rsidRDefault="00E30070" w:rsidP="00B05DEA">
      <w:pPr>
        <w:pStyle w:val="Naslov3"/>
        <w:rPr>
          <w:lang w:val="sl-SI"/>
        </w:rPr>
      </w:pPr>
      <w:bookmarkStart w:id="8" w:name="_Toc221183338"/>
      <w:r w:rsidRPr="00435201">
        <w:rPr>
          <w:lang w:val="sl-SI"/>
        </w:rPr>
        <w:t>3.2.1. Upravljanje seznamov pacientov in preiskav</w:t>
      </w:r>
      <w:bookmarkEnd w:id="8"/>
    </w:p>
    <w:p w14:paraId="5931500C"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IS mora zagotavljati prikaz napotenih pacientov, t.j. pacientov, za katere so bila iz </w:t>
      </w:r>
      <w:r w:rsidR="00435201" w:rsidRPr="00435201">
        <w:rPr>
          <w:rFonts w:asciiTheme="majorHAnsi" w:hAnsiTheme="majorHAnsi" w:cstheme="majorHAnsi"/>
          <w:color w:val="000000" w:themeColor="text1"/>
          <w:lang w:val="sl-SI"/>
        </w:rPr>
        <w:t>bolnišni</w:t>
      </w:r>
      <w:r w:rsidR="00435201">
        <w:rPr>
          <w:rFonts w:asciiTheme="majorHAnsi" w:hAnsiTheme="majorHAnsi" w:cstheme="majorHAnsi"/>
          <w:color w:val="000000" w:themeColor="text1"/>
          <w:lang w:val="sl-SI"/>
        </w:rPr>
        <w:t>čn</w:t>
      </w:r>
      <w:r w:rsidR="00435201" w:rsidRPr="00435201">
        <w:rPr>
          <w:rFonts w:asciiTheme="majorHAnsi" w:hAnsiTheme="majorHAnsi" w:cstheme="majorHAnsi"/>
          <w:color w:val="000000" w:themeColor="text1"/>
          <w:lang w:val="sl-SI"/>
        </w:rPr>
        <w:t>ih</w:t>
      </w:r>
      <w:r w:rsidRPr="00435201">
        <w:rPr>
          <w:rFonts w:asciiTheme="majorHAnsi" w:hAnsiTheme="majorHAnsi" w:cstheme="majorHAnsi"/>
          <w:color w:val="000000" w:themeColor="text1"/>
          <w:lang w:val="sl-SI"/>
        </w:rPr>
        <w:t xml:space="preserve"> informacijskih sistemov </w:t>
      </w:r>
      <w:r w:rsidR="00DC6D74" w:rsidRPr="00435201">
        <w:rPr>
          <w:rFonts w:asciiTheme="majorHAnsi" w:hAnsiTheme="majorHAnsi" w:cstheme="majorHAnsi"/>
          <w:color w:val="000000" w:themeColor="text1"/>
          <w:lang w:val="sl-SI"/>
        </w:rPr>
        <w:t xml:space="preserve">izdana </w:t>
      </w:r>
      <w:r w:rsidRPr="00435201">
        <w:rPr>
          <w:rFonts w:asciiTheme="majorHAnsi" w:hAnsiTheme="majorHAnsi" w:cstheme="majorHAnsi"/>
          <w:color w:val="000000" w:themeColor="text1"/>
          <w:lang w:val="sl-SI"/>
        </w:rPr>
        <w:t>naročila obravnave v IS.</w:t>
      </w:r>
    </w:p>
    <w:p w14:paraId="53D8BF57"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IS mora v zvezi s seznami napotenih </w:t>
      </w:r>
      <w:del w:id="9" w:author="Anja Zupan Mežnar" w:date="2026-02-05T15:21:00Z" w16du:dateUtc="2026-02-05T14:21:00Z">
        <w:r w:rsidRPr="00435201" w:rsidDel="002E013A">
          <w:rPr>
            <w:rFonts w:asciiTheme="majorHAnsi" w:hAnsiTheme="majorHAnsi" w:cstheme="majorHAnsi"/>
            <w:color w:val="000000" w:themeColor="text1"/>
            <w:lang w:val="sl-SI"/>
          </w:rPr>
          <w:delText>napotenih</w:delText>
        </w:r>
      </w:del>
      <w:r w:rsidRPr="00435201">
        <w:rPr>
          <w:rFonts w:asciiTheme="majorHAnsi" w:hAnsiTheme="majorHAnsi" w:cstheme="majorHAnsi"/>
          <w:color w:val="000000" w:themeColor="text1"/>
          <w:lang w:val="sl-SI"/>
        </w:rPr>
        <w:t xml:space="preserve"> pacientov omogočati vsaj:</w:t>
      </w:r>
    </w:p>
    <w:p w14:paraId="3D31446C" w14:textId="77777777" w:rsidR="00E30070" w:rsidRPr="00435201" w:rsidRDefault="00E30070" w:rsidP="00FA31ED">
      <w:pPr>
        <w:pStyle w:val="Odstavekseznama"/>
        <w:numPr>
          <w:ilvl w:val="0"/>
          <w:numId w:val="32"/>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nastavljive različne nivoje podrobnosti vpogleda;</w:t>
      </w:r>
    </w:p>
    <w:p w14:paraId="261AB894" w14:textId="77777777" w:rsidR="00E30070" w:rsidRPr="00435201" w:rsidRDefault="00E30070" w:rsidP="00FA31ED">
      <w:pPr>
        <w:pStyle w:val="Odstavekseznama"/>
        <w:numPr>
          <w:ilvl w:val="0"/>
          <w:numId w:val="32"/>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filtriranje seznamov glede na časovni interval (od-do) in tip modalitete in status naročene obravnave;</w:t>
      </w:r>
    </w:p>
    <w:p w14:paraId="6A27DB55"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vse podatke o pacientu pridobiti iz naročnikovih zalednih sistemov in sicer primarno iz BIS.</w:t>
      </w:r>
    </w:p>
    <w:p w14:paraId="1616365B" w14:textId="77777777" w:rsidR="00E30070" w:rsidRPr="00435201" w:rsidRDefault="00E30070" w:rsidP="00257ED6">
      <w:pPr>
        <w:spacing w:line="276" w:lineRule="auto"/>
        <w:rPr>
          <w:rFonts w:asciiTheme="majorHAnsi" w:hAnsiTheme="majorHAnsi" w:cstheme="majorHAnsi"/>
          <w:color w:val="000000" w:themeColor="text1"/>
          <w:lang w:val="sl-SI"/>
        </w:rPr>
      </w:pPr>
    </w:p>
    <w:p w14:paraId="6D2FF8CE" w14:textId="77777777" w:rsidR="00E30070" w:rsidRPr="00435201" w:rsidRDefault="00E30070" w:rsidP="00B05DEA">
      <w:pPr>
        <w:pStyle w:val="Naslov3"/>
        <w:rPr>
          <w:lang w:val="sl-SI"/>
        </w:rPr>
      </w:pPr>
      <w:bookmarkStart w:id="10" w:name="_Toc221183339"/>
      <w:r w:rsidRPr="00435201">
        <w:rPr>
          <w:lang w:val="sl-SI"/>
        </w:rPr>
        <w:t>3.2.2 Upravljanje naročil in terminov</w:t>
      </w:r>
      <w:bookmarkEnd w:id="10"/>
    </w:p>
    <w:p w14:paraId="6468D611"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Naročnik bo upravljal z napotitvami, naročili na preiskave in termine preiskav v naročnikovem obstoječem bolnišničnem informacijskem sistemu. Izvajalec mora z obstoječim sistemom povezati IS tako, da bo v IS mogoče pregledovati sezname naročenih terminov in v IS nadalje načrtovati in izvajati obravnave.</w:t>
      </w:r>
    </w:p>
    <w:p w14:paraId="24E94549"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prejem podatkov o preiskavah iz zunanjih informacijskih sistemov v obliki HL7 sporočil. Zaželeno je, ni pa nujno, da IS omogoča izmenjavo sporočil po standardu FHIR.</w:t>
      </w:r>
    </w:p>
    <w:p w14:paraId="2413C5B5" w14:textId="77777777" w:rsidR="00E30070" w:rsidRPr="00435201" w:rsidRDefault="00E30070" w:rsidP="00257ED6">
      <w:pPr>
        <w:spacing w:line="276" w:lineRule="auto"/>
        <w:rPr>
          <w:rFonts w:asciiTheme="majorHAnsi" w:hAnsiTheme="majorHAnsi" w:cstheme="majorHAnsi"/>
          <w:color w:val="000000" w:themeColor="text1"/>
          <w:lang w:val="sl-SI"/>
        </w:rPr>
      </w:pPr>
    </w:p>
    <w:p w14:paraId="25946F79" w14:textId="77777777" w:rsidR="004750D6" w:rsidRPr="00435201" w:rsidRDefault="00E30070" w:rsidP="00B05DEA">
      <w:pPr>
        <w:pStyle w:val="Naslov3"/>
        <w:rPr>
          <w:lang w:val="sl-SI"/>
        </w:rPr>
      </w:pPr>
      <w:bookmarkStart w:id="11" w:name="_Toc221183340"/>
      <w:r w:rsidRPr="00435201">
        <w:rPr>
          <w:lang w:val="sl-SI"/>
        </w:rPr>
        <w:t>3.2.3 Upravljanje obravnav</w:t>
      </w:r>
      <w:bookmarkEnd w:id="11"/>
    </w:p>
    <w:p w14:paraId="4A8529B5" w14:textId="77777777" w:rsidR="008F7057"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podpirati združevanje naknadno naročenih dodatnih obravnav</w:t>
      </w:r>
      <w:r w:rsidR="008F7057"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IS mora omogočati vpogled v vse obravnave vsakega posameznega pacienta. Omogočati mora pisanje izvida za vsako obravnavo posebej. V IS mora biti</w:t>
      </w:r>
      <w:r w:rsidR="008F7057" w:rsidRPr="00435201">
        <w:rPr>
          <w:rFonts w:asciiTheme="majorHAnsi" w:hAnsiTheme="majorHAnsi" w:cstheme="majorHAnsi"/>
          <w:color w:val="000000" w:themeColor="text1"/>
          <w:lang w:val="sl-SI"/>
        </w:rPr>
        <w:t xml:space="preserve"> r</w:t>
      </w:r>
      <w:r w:rsidRPr="00435201">
        <w:rPr>
          <w:rFonts w:asciiTheme="majorHAnsi" w:hAnsiTheme="majorHAnsi" w:cstheme="majorHAnsi"/>
          <w:color w:val="000000" w:themeColor="text1"/>
          <w:lang w:val="sl-SI"/>
        </w:rPr>
        <w:t>azvidno</w:t>
      </w:r>
      <w:r w:rsidR="008F7057"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 xml:space="preserve">katere obravnave </w:t>
      </w:r>
      <w:r w:rsidR="008F7057" w:rsidRPr="00435201">
        <w:rPr>
          <w:rFonts w:asciiTheme="majorHAnsi" w:hAnsiTheme="majorHAnsi" w:cstheme="majorHAnsi"/>
          <w:color w:val="000000" w:themeColor="text1"/>
          <w:lang w:val="sl-SI"/>
        </w:rPr>
        <w:t>imajo</w:t>
      </w:r>
      <w:r w:rsidRPr="00435201">
        <w:rPr>
          <w:rFonts w:asciiTheme="majorHAnsi" w:hAnsiTheme="majorHAnsi" w:cstheme="majorHAnsi"/>
          <w:color w:val="000000" w:themeColor="text1"/>
          <w:lang w:val="sl-SI"/>
        </w:rPr>
        <w:t xml:space="preserve"> izvid</w:t>
      </w:r>
      <w:r w:rsidR="008F7057" w:rsidRPr="00435201">
        <w:rPr>
          <w:rFonts w:asciiTheme="majorHAnsi" w:hAnsiTheme="majorHAnsi" w:cstheme="majorHAnsi"/>
          <w:color w:val="000000" w:themeColor="text1"/>
          <w:lang w:val="sl-SI"/>
        </w:rPr>
        <w:t xml:space="preserve"> in </w:t>
      </w:r>
      <w:r w:rsidRPr="00435201">
        <w:rPr>
          <w:rFonts w:asciiTheme="majorHAnsi" w:hAnsiTheme="majorHAnsi" w:cstheme="majorHAnsi"/>
          <w:color w:val="000000" w:themeColor="text1"/>
          <w:lang w:val="sl-SI"/>
        </w:rPr>
        <w:t>katere obravnave izvida nimajo.</w:t>
      </w:r>
      <w:r w:rsidR="008F7057"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IS mora omogočati dodeljevanje obravnave določeni osebi. Omogočati mora tudi zamenjavo osebe, ki ji je dodeljena obravnava, med samo obravnavo.</w:t>
      </w:r>
      <w:r w:rsidR="008F7057"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 xml:space="preserve">IS </w:t>
      </w:r>
      <w:r w:rsidRPr="00435201">
        <w:rPr>
          <w:rFonts w:asciiTheme="majorHAnsi" w:hAnsiTheme="majorHAnsi" w:cstheme="majorHAnsi"/>
          <w:color w:val="000000" w:themeColor="text1"/>
          <w:lang w:val="sl-SI"/>
        </w:rPr>
        <w:lastRenderedPageBreak/>
        <w:t>mora omogočati prikazovanje EGM posnetkov aritmij, zabeleženih s strani CIED.</w:t>
      </w:r>
      <w:r w:rsidR="008F7057"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IS mora omogočati dodajanje</w:t>
      </w:r>
      <w:r w:rsidR="008F7057"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administrativnih opomb na obravnavo.</w:t>
      </w:r>
      <w:r w:rsidR="008F7057" w:rsidRPr="00435201">
        <w:rPr>
          <w:rFonts w:asciiTheme="majorHAnsi" w:hAnsiTheme="majorHAnsi" w:cstheme="majorHAnsi"/>
          <w:color w:val="000000" w:themeColor="text1"/>
          <w:lang w:val="sl-SI"/>
        </w:rPr>
        <w:t xml:space="preserve"> </w:t>
      </w:r>
    </w:p>
    <w:p w14:paraId="719DD9CB" w14:textId="77777777" w:rsidR="008F7057" w:rsidRPr="00435201" w:rsidRDefault="008F7057" w:rsidP="00257ED6">
      <w:pPr>
        <w:spacing w:line="276" w:lineRule="auto"/>
        <w:rPr>
          <w:rFonts w:asciiTheme="majorHAnsi" w:hAnsiTheme="majorHAnsi" w:cstheme="majorHAnsi"/>
          <w:color w:val="000000" w:themeColor="text1"/>
          <w:lang w:val="sl-SI"/>
        </w:rPr>
      </w:pPr>
    </w:p>
    <w:p w14:paraId="4FB9472B" w14:textId="77777777" w:rsidR="00E30070" w:rsidRPr="00435201" w:rsidRDefault="00E30070"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prikaz in upravljanje naslednjih podatkov obravnave:</w:t>
      </w:r>
    </w:p>
    <w:p w14:paraId="11EC115E" w14:textId="77777777" w:rsidR="00E30070" w:rsidRPr="00435201" w:rsidRDefault="00E30070" w:rsidP="00FA31ED">
      <w:pPr>
        <w:pStyle w:val="Odstavekseznama"/>
        <w:numPr>
          <w:ilvl w:val="0"/>
          <w:numId w:val="34"/>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pacientov matični UKC ID (BIS ID);</w:t>
      </w:r>
    </w:p>
    <w:p w14:paraId="28630756" w14:textId="77777777" w:rsidR="00E30070" w:rsidRPr="00435201" w:rsidRDefault="00E30070" w:rsidP="00FA31ED">
      <w:pPr>
        <w:pStyle w:val="Odstavekseznama"/>
        <w:numPr>
          <w:ilvl w:val="0"/>
          <w:numId w:val="34"/>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matični podatki o pacientu;</w:t>
      </w:r>
    </w:p>
    <w:p w14:paraId="7A1D2CF4" w14:textId="77777777" w:rsidR="00E30070" w:rsidRPr="00435201" w:rsidRDefault="00E30070" w:rsidP="00FA31ED">
      <w:pPr>
        <w:pStyle w:val="Odstavekseznama"/>
        <w:numPr>
          <w:ilvl w:val="0"/>
          <w:numId w:val="34"/>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starost pacienta;</w:t>
      </w:r>
    </w:p>
    <w:p w14:paraId="4C528E1E" w14:textId="77777777" w:rsidR="00E30070" w:rsidRPr="00435201" w:rsidRDefault="00E30070" w:rsidP="00FA31ED">
      <w:pPr>
        <w:pStyle w:val="Odstavekseznama"/>
        <w:numPr>
          <w:ilvl w:val="0"/>
          <w:numId w:val="34"/>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spol pacienta</w:t>
      </w:r>
      <w:r w:rsidR="004B2E76" w:rsidRPr="00435201">
        <w:rPr>
          <w:rFonts w:asciiTheme="majorHAnsi" w:hAnsiTheme="majorHAnsi" w:cstheme="majorHAnsi"/>
          <w:color w:val="000000" w:themeColor="text1"/>
          <w:lang w:val="sl-SI"/>
        </w:rPr>
        <w:t>.</w:t>
      </w:r>
    </w:p>
    <w:p w14:paraId="1622E9F2" w14:textId="77777777" w:rsidR="00E30070" w:rsidRPr="00435201" w:rsidRDefault="00E30070" w:rsidP="00257ED6">
      <w:pPr>
        <w:spacing w:line="276" w:lineRule="auto"/>
        <w:rPr>
          <w:rFonts w:asciiTheme="majorHAnsi" w:hAnsiTheme="majorHAnsi" w:cstheme="majorHAnsi"/>
          <w:color w:val="000000" w:themeColor="text1"/>
          <w:lang w:val="sl-SI"/>
        </w:rPr>
      </w:pPr>
    </w:p>
    <w:p w14:paraId="5475A29C" w14:textId="77777777" w:rsidR="00E30070" w:rsidRPr="00435201" w:rsidRDefault="00E30070" w:rsidP="00B05DEA">
      <w:pPr>
        <w:pStyle w:val="Naslov3"/>
        <w:rPr>
          <w:lang w:val="sl-SI"/>
        </w:rPr>
      </w:pPr>
      <w:bookmarkStart w:id="12" w:name="_Toc221183341"/>
      <w:r w:rsidRPr="00435201">
        <w:rPr>
          <w:lang w:val="sl-SI"/>
        </w:rPr>
        <w:t>3.2.4 Izvidi</w:t>
      </w:r>
      <w:bookmarkEnd w:id="12"/>
    </w:p>
    <w:p w14:paraId="3FEC0F44" w14:textId="77777777" w:rsidR="00E30070" w:rsidRPr="00435201" w:rsidRDefault="00E30070"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izdelavo avtorizir</w:t>
      </w:r>
      <w:del w:id="13" w:author="Anja Zupan Mežnar" w:date="2026-02-05T15:22:00Z" w16du:dateUtc="2026-02-05T14:22:00Z">
        <w:r w:rsidRPr="00435201" w:rsidDel="00A27B59">
          <w:rPr>
            <w:rFonts w:asciiTheme="majorHAnsi" w:hAnsiTheme="majorHAnsi" w:cstheme="majorHAnsi"/>
            <w:color w:val="000000" w:themeColor="text1"/>
            <w:lang w:val="sl-SI"/>
          </w:rPr>
          <w:delText>i</w:delText>
        </w:r>
      </w:del>
      <w:r w:rsidRPr="00435201">
        <w:rPr>
          <w:rFonts w:asciiTheme="majorHAnsi" w:hAnsiTheme="majorHAnsi" w:cstheme="majorHAnsi"/>
          <w:color w:val="000000" w:themeColor="text1"/>
          <w:lang w:val="sl-SI"/>
        </w:rPr>
        <w:t>anega izvida.</w:t>
      </w:r>
      <w:r w:rsidR="008F7057"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 xml:space="preserve">Izvidi morajo </w:t>
      </w:r>
      <w:r w:rsidR="008F7057" w:rsidRPr="00435201">
        <w:rPr>
          <w:rFonts w:asciiTheme="majorHAnsi" w:hAnsiTheme="majorHAnsi" w:cstheme="majorHAnsi"/>
          <w:color w:val="000000" w:themeColor="text1"/>
          <w:lang w:val="sl-SI"/>
        </w:rPr>
        <w:t>imeti</w:t>
      </w:r>
      <w:r w:rsidRPr="00435201">
        <w:rPr>
          <w:rFonts w:asciiTheme="majorHAnsi" w:hAnsiTheme="majorHAnsi" w:cstheme="majorHAnsi"/>
          <w:color w:val="000000" w:themeColor="text1"/>
          <w:lang w:val="sl-SI"/>
        </w:rPr>
        <w:t xml:space="preserve"> </w:t>
      </w:r>
      <w:r w:rsidR="008F7057" w:rsidRPr="00435201">
        <w:rPr>
          <w:rFonts w:asciiTheme="majorHAnsi" w:hAnsiTheme="majorHAnsi" w:cstheme="majorHAnsi"/>
          <w:color w:val="000000" w:themeColor="text1"/>
          <w:lang w:val="sl-SI"/>
        </w:rPr>
        <w:t xml:space="preserve">uniformno </w:t>
      </w:r>
      <w:r w:rsidRPr="00435201">
        <w:rPr>
          <w:rFonts w:asciiTheme="majorHAnsi" w:hAnsiTheme="majorHAnsi" w:cstheme="majorHAnsi"/>
          <w:color w:val="000000" w:themeColor="text1"/>
          <w:lang w:val="sl-SI"/>
        </w:rPr>
        <w:t>naročnikovo podobo.</w:t>
      </w:r>
      <w:r w:rsidR="008F7057"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 xml:space="preserve">IS mora omogočati strukturiran vnos vseh zahtevanih tipov izvidov, v obliki vnosnih form. V vseh vnosnih poljih morajo biti implementirani smiselni mehanizmi za zagotavljanje kvalitete podatkov. </w:t>
      </w:r>
      <w:r w:rsidR="008F7057" w:rsidRPr="00435201">
        <w:rPr>
          <w:rFonts w:asciiTheme="majorHAnsi" w:hAnsiTheme="majorHAnsi" w:cstheme="majorHAnsi"/>
          <w:color w:val="000000" w:themeColor="text1"/>
          <w:lang w:val="sl-SI"/>
        </w:rPr>
        <w:t xml:space="preserve">O načinu se </w:t>
      </w:r>
      <w:r w:rsidRPr="00435201">
        <w:rPr>
          <w:rFonts w:asciiTheme="majorHAnsi" w:hAnsiTheme="majorHAnsi" w:cstheme="majorHAnsi"/>
          <w:color w:val="000000" w:themeColor="text1"/>
          <w:lang w:val="sl-SI"/>
        </w:rPr>
        <w:t xml:space="preserve">bosta naročnik in ponudnik dogovorila v fazi priprave na </w:t>
      </w:r>
      <w:r w:rsidR="008F7057" w:rsidRPr="00435201">
        <w:rPr>
          <w:rFonts w:asciiTheme="majorHAnsi" w:hAnsiTheme="majorHAnsi" w:cstheme="majorHAnsi"/>
          <w:color w:val="000000" w:themeColor="text1"/>
          <w:lang w:val="sl-SI"/>
        </w:rPr>
        <w:t>umestitev sistema v redno klinično prakso</w:t>
      </w:r>
      <w:r w:rsidRPr="00435201">
        <w:rPr>
          <w:rFonts w:asciiTheme="majorHAnsi" w:hAnsiTheme="majorHAnsi" w:cstheme="majorHAnsi"/>
          <w:color w:val="000000" w:themeColor="text1"/>
          <w:lang w:val="sl-SI"/>
        </w:rPr>
        <w:t>.</w:t>
      </w:r>
    </w:p>
    <w:p w14:paraId="5E128050" w14:textId="77777777" w:rsidR="00E30070" w:rsidRPr="00435201" w:rsidRDefault="00E30070"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naslednje izvide:</w:t>
      </w:r>
    </w:p>
    <w:p w14:paraId="06D16A63" w14:textId="77777777" w:rsidR="00E30070" w:rsidRPr="00435201" w:rsidRDefault="00E30070" w:rsidP="00FA31ED">
      <w:pPr>
        <w:pStyle w:val="Odstavekseznama"/>
        <w:numPr>
          <w:ilvl w:val="0"/>
          <w:numId w:val="36"/>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izvid posega vstavitve CIED;</w:t>
      </w:r>
    </w:p>
    <w:p w14:paraId="2AEB0BF7" w14:textId="77777777" w:rsidR="00E30070" w:rsidRPr="00435201" w:rsidRDefault="00E30070" w:rsidP="00FA31ED">
      <w:pPr>
        <w:pStyle w:val="Odstavekseznama"/>
        <w:numPr>
          <w:ilvl w:val="0"/>
          <w:numId w:val="36"/>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izvid ambulantnega pregleda srčnega spodbujevalnika;</w:t>
      </w:r>
    </w:p>
    <w:p w14:paraId="1636DED2" w14:textId="77777777" w:rsidR="00E30070" w:rsidRPr="00435201" w:rsidRDefault="00E30070" w:rsidP="00FA31ED">
      <w:pPr>
        <w:pStyle w:val="Odstavekseznama"/>
        <w:numPr>
          <w:ilvl w:val="0"/>
          <w:numId w:val="36"/>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izvid ambulantnega pregleda vsadnega kardioverter/defibrilatorja;</w:t>
      </w:r>
    </w:p>
    <w:p w14:paraId="520EDAD5" w14:textId="77777777" w:rsidR="00E30070" w:rsidRPr="00435201" w:rsidRDefault="00E30070" w:rsidP="00FA31ED">
      <w:pPr>
        <w:pStyle w:val="Odstavekseznama"/>
        <w:numPr>
          <w:ilvl w:val="0"/>
          <w:numId w:val="36"/>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izvid ambulantnega pregleda resinhronizacijskega srčnega spodbujevalnika z ali brez kardioverter/defibrilatorja;</w:t>
      </w:r>
    </w:p>
    <w:p w14:paraId="1EEDEE3B" w14:textId="77777777" w:rsidR="00E30070" w:rsidRPr="00435201" w:rsidRDefault="00E30070" w:rsidP="00FA31ED">
      <w:pPr>
        <w:pStyle w:val="Odstavekseznama"/>
        <w:numPr>
          <w:ilvl w:val="0"/>
          <w:numId w:val="36"/>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izvid rednega oddaljenega sledenja CIED</w:t>
      </w:r>
    </w:p>
    <w:p w14:paraId="28D90089" w14:textId="77777777" w:rsidR="00E30070" w:rsidRPr="00435201" w:rsidRDefault="00E30070" w:rsidP="00FA31ED">
      <w:pPr>
        <w:pStyle w:val="Odstavekseznama"/>
        <w:numPr>
          <w:ilvl w:val="0"/>
          <w:numId w:val="36"/>
        </w:num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izvid izrednega oddaljenega sledenja CIED zaradi alarma</w:t>
      </w:r>
    </w:p>
    <w:p w14:paraId="27F65CF7" w14:textId="77777777" w:rsidR="00E30070" w:rsidRPr="00435201" w:rsidRDefault="00E30070" w:rsidP="00257ED6">
      <w:pPr>
        <w:spacing w:line="276" w:lineRule="auto"/>
        <w:rPr>
          <w:rFonts w:asciiTheme="majorHAnsi" w:hAnsiTheme="majorHAnsi" w:cstheme="majorHAnsi"/>
          <w:color w:val="000000" w:themeColor="text1"/>
          <w:lang w:val="sl-SI"/>
        </w:rPr>
      </w:pPr>
    </w:p>
    <w:p w14:paraId="3159375D" w14:textId="77777777" w:rsidR="00E30070" w:rsidRPr="00435201" w:rsidRDefault="00FB26B4" w:rsidP="00B05DEA">
      <w:pPr>
        <w:pStyle w:val="Naslov3"/>
        <w:rPr>
          <w:lang w:val="sl-SI"/>
        </w:rPr>
      </w:pPr>
      <w:bookmarkStart w:id="14" w:name="_Toc221183342"/>
      <w:r w:rsidRPr="00435201">
        <w:rPr>
          <w:lang w:val="sl-SI"/>
        </w:rPr>
        <w:t>3.2.5  Druge funkcionalnosti</w:t>
      </w:r>
      <w:bookmarkEnd w:id="14"/>
    </w:p>
    <w:p w14:paraId="46ADB723"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posebej omogočati:</w:t>
      </w:r>
    </w:p>
    <w:p w14:paraId="11579714" w14:textId="77777777" w:rsidR="00FB26B4" w:rsidRPr="00435201" w:rsidRDefault="00FB26B4" w:rsidP="00257ED6">
      <w:pPr>
        <w:pStyle w:val="Odstavekseznama"/>
        <w:numPr>
          <w:ilvl w:val="0"/>
          <w:numId w:val="9"/>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obravnavanje nujnega pacienta;</w:t>
      </w:r>
    </w:p>
    <w:p w14:paraId="684B9A2D"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tiskanje različnih seznamov, ki jih lahko v IS pripravi uporabnik, s pomočjo iskalnih filtrov (npr. seznam pacientov z določeno vrsto naprave, seznam implantacij po zdravnikih...);</w:t>
      </w:r>
    </w:p>
    <w:p w14:paraId="3766AE3A"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možnost enostavnega transporta programatorja/programatorjev</w:t>
      </w:r>
    </w:p>
    <w:p w14:paraId="7936C6E7"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povezava z vsemi ponudniki oddaljenega spremljanja in samodejen prenos podatkov</w:t>
      </w:r>
    </w:p>
    <w:p w14:paraId="457971F8"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zaključevanje opravljenih posegov in pregledov;</w:t>
      </w:r>
    </w:p>
    <w:p w14:paraId="5F162037"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izpis seznama obravnav, ki čakajo na izvid;</w:t>
      </w:r>
    </w:p>
    <w:p w14:paraId="6EDED81C"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urejanje izvida pred podpisom;</w:t>
      </w:r>
    </w:p>
    <w:p w14:paraId="7615AD38"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 vizualizacijo izvida v skladu s predpisano vsebino in vizualizacijo;</w:t>
      </w:r>
    </w:p>
    <w:p w14:paraId="38A331B5"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poljubno število različnih predpripravljenih besedil za izvide, z možnostjo upravljanja predpripravjenih besedil;</w:t>
      </w:r>
    </w:p>
    <w:p w14:paraId="67B6CA0A"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poljubno število različnih predpripravljenih predlog izvidov, z možnostjo upravljanja predpripravjenih predlog;</w:t>
      </w:r>
    </w:p>
    <w:p w14:paraId="6A71C0F0"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shranjevanje izvida;</w:t>
      </w:r>
    </w:p>
    <w:p w14:paraId="2903B931"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avtoriziranje izvida;</w:t>
      </w:r>
    </w:p>
    <w:p w14:paraId="0EE445E6"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lastRenderedPageBreak/>
        <w:t>predogled napisanega izvida;</w:t>
      </w:r>
    </w:p>
    <w:p w14:paraId="665A4BC3"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vpogled v arhiv izvidov na nivoju pacienta ter možnost iskanja/filtriranja izvidov po</w:t>
      </w:r>
    </w:p>
    <w:p w14:paraId="3119756C"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različnih relevantnih metapodatkih (status, datumi, modaliteta, zdravniška ekipa, pacient...);</w:t>
      </w:r>
    </w:p>
    <w:p w14:paraId="38BA7432" w14:textId="77777777" w:rsidR="00FB26B4" w:rsidRPr="00435201" w:rsidRDefault="00FB26B4" w:rsidP="00FA31ED">
      <w:pPr>
        <w:pStyle w:val="Odstavekseznama"/>
        <w:numPr>
          <w:ilvl w:val="0"/>
          <w:numId w:val="37"/>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dopolnjevanje izvida, če je izvid v statusu, ki to dopušča;</w:t>
      </w:r>
    </w:p>
    <w:p w14:paraId="64087256" w14:textId="77777777" w:rsidR="00CC583A" w:rsidRPr="00435201" w:rsidRDefault="00CC583A" w:rsidP="00257ED6">
      <w:pPr>
        <w:spacing w:line="276" w:lineRule="auto"/>
        <w:rPr>
          <w:rFonts w:asciiTheme="majorHAnsi" w:hAnsiTheme="majorHAnsi" w:cstheme="majorHAnsi"/>
          <w:color w:val="000000" w:themeColor="text1"/>
          <w:lang w:val="sl-SI"/>
        </w:rPr>
      </w:pPr>
    </w:p>
    <w:p w14:paraId="331734B8" w14:textId="77777777" w:rsidR="00FB26B4" w:rsidRPr="00435201" w:rsidRDefault="00FB26B4" w:rsidP="00B05DEA">
      <w:pPr>
        <w:pStyle w:val="Naslov2"/>
        <w:rPr>
          <w:lang w:val="sl-SI"/>
        </w:rPr>
      </w:pPr>
      <w:bookmarkStart w:id="15" w:name="_Toc221183343"/>
      <w:r w:rsidRPr="00435201">
        <w:rPr>
          <w:lang w:val="sl-SI"/>
        </w:rPr>
        <w:t>3.3  Naročanje pacientov na posege in preglede</w:t>
      </w:r>
      <w:bookmarkEnd w:id="15"/>
    </w:p>
    <w:p w14:paraId="1C4E4AC4" w14:textId="77777777" w:rsidR="00B05DEA" w:rsidRPr="00435201" w:rsidRDefault="00B05DEA" w:rsidP="00B05DEA">
      <w:pPr>
        <w:rPr>
          <w:lang w:val="sl-SI"/>
        </w:rPr>
      </w:pPr>
    </w:p>
    <w:p w14:paraId="02970578" w14:textId="77777777" w:rsidR="00FB26B4" w:rsidRPr="00435201" w:rsidRDefault="00FB26B4"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prejem naročil na preiskavo iz zunanjih informacijskih sistemov, na primer naročnikovega bolnišničnega informacijskega sistema, preko HL7 sporočil.</w:t>
      </w:r>
    </w:p>
    <w:p w14:paraId="76B96BE9" w14:textId="77777777" w:rsidR="00E76730" w:rsidRPr="00435201" w:rsidRDefault="00E76730" w:rsidP="00257ED6">
      <w:pPr>
        <w:spacing w:line="276" w:lineRule="auto"/>
        <w:rPr>
          <w:rFonts w:asciiTheme="majorHAnsi" w:hAnsiTheme="majorHAnsi" w:cstheme="majorHAnsi"/>
          <w:color w:val="000000" w:themeColor="text1"/>
          <w:lang w:val="sl-SI"/>
        </w:rPr>
      </w:pPr>
    </w:p>
    <w:p w14:paraId="426DC701" w14:textId="77777777" w:rsidR="00FB26B4" w:rsidRPr="00435201" w:rsidRDefault="00FB26B4" w:rsidP="00B05DEA">
      <w:pPr>
        <w:pStyle w:val="Naslov2"/>
        <w:rPr>
          <w:lang w:val="sl-SI"/>
        </w:rPr>
      </w:pPr>
      <w:bookmarkStart w:id="16" w:name="_Toc221183344"/>
      <w:r w:rsidRPr="00435201">
        <w:rPr>
          <w:lang w:val="sl-SI"/>
        </w:rPr>
        <w:t>3.4  Povezava s programatorji CIED</w:t>
      </w:r>
      <w:bookmarkEnd w:id="16"/>
    </w:p>
    <w:p w14:paraId="0878376D" w14:textId="77777777" w:rsidR="00FB26B4" w:rsidRPr="00435201" w:rsidRDefault="00FB26B4" w:rsidP="00257ED6">
      <w:pPr>
        <w:spacing w:line="276" w:lineRule="auto"/>
        <w:rPr>
          <w:rFonts w:asciiTheme="majorHAnsi" w:hAnsiTheme="majorHAnsi" w:cstheme="majorHAnsi"/>
          <w:color w:val="000000" w:themeColor="text1"/>
          <w:lang w:val="sl-SI"/>
        </w:rPr>
      </w:pPr>
    </w:p>
    <w:p w14:paraId="06F2FDB5" w14:textId="4615E1BA" w:rsidR="00FB26B4" w:rsidRPr="00435201" w:rsidRDefault="00FB26B4"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povezavo s programatorji vseh 5 proizvajalcev CIED, ki jih imamo v UKC Ljubljana (Medtronic, Abbott, Biotronik, Boston Sc. in Microport)</w:t>
      </w:r>
      <w:del w:id="17" w:author="Anja Zupan Mežnar" w:date="2026-06-17T08:09:00Z" w16du:dateUtc="2026-06-17T06:09:00Z">
        <w:r w:rsidR="00256A68" w:rsidRPr="00435201" w:rsidDel="00C3292F">
          <w:rPr>
            <w:rFonts w:asciiTheme="majorHAnsi" w:hAnsiTheme="majorHAnsi" w:cstheme="majorHAnsi"/>
            <w:color w:val="000000" w:themeColor="text1"/>
            <w:lang w:val="sl-SI"/>
          </w:rPr>
          <w:delText>, oziroma ostalih proizvajalcev CEID, ki jih bo uporabljal naročnik</w:delText>
        </w:r>
      </w:del>
      <w:r w:rsidRPr="00435201">
        <w:rPr>
          <w:rFonts w:asciiTheme="majorHAnsi" w:hAnsiTheme="majorHAnsi" w:cstheme="majorHAnsi"/>
          <w:color w:val="000000" w:themeColor="text1"/>
          <w:lang w:val="sl-SI"/>
        </w:rPr>
        <w:t>.</w:t>
      </w:r>
    </w:p>
    <w:p w14:paraId="32FBC991" w14:textId="77777777" w:rsidR="00FB26B4" w:rsidRPr="00435201" w:rsidRDefault="00FB26B4" w:rsidP="00257ED6">
      <w:pPr>
        <w:spacing w:line="276" w:lineRule="auto"/>
        <w:rPr>
          <w:rFonts w:asciiTheme="majorHAnsi" w:hAnsiTheme="majorHAnsi" w:cstheme="majorHAnsi"/>
          <w:color w:val="000000" w:themeColor="text1"/>
          <w:lang w:val="sl-SI"/>
        </w:rPr>
      </w:pPr>
    </w:p>
    <w:p w14:paraId="00709E17" w14:textId="77777777" w:rsidR="00FB26B4" w:rsidRPr="00435201" w:rsidRDefault="00FB26B4" w:rsidP="00B97675">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Povezava med programatorji in strojno opremo IS naj bo stalna, ob tem naj bodo glede na zgoraj navedene specifikacije določeni programatorji </w:t>
      </w:r>
      <w:r w:rsidR="008F7057" w:rsidRPr="00435201">
        <w:rPr>
          <w:rFonts w:asciiTheme="majorHAnsi" w:hAnsiTheme="majorHAnsi" w:cstheme="majorHAnsi"/>
          <w:color w:val="000000" w:themeColor="text1"/>
          <w:lang w:val="sl-SI"/>
        </w:rPr>
        <w:t xml:space="preserve">mobilni </w:t>
      </w:r>
      <w:r w:rsidRPr="00435201">
        <w:rPr>
          <w:rFonts w:asciiTheme="majorHAnsi" w:hAnsiTheme="majorHAnsi" w:cstheme="majorHAnsi"/>
          <w:color w:val="000000" w:themeColor="text1"/>
          <w:lang w:val="sl-SI"/>
        </w:rPr>
        <w:t>(</w:t>
      </w:r>
      <w:r w:rsidR="008F7057" w:rsidRPr="00435201">
        <w:rPr>
          <w:rFonts w:asciiTheme="majorHAnsi" w:hAnsiTheme="majorHAnsi" w:cstheme="majorHAnsi"/>
          <w:color w:val="000000" w:themeColor="text1"/>
          <w:lang w:val="sl-SI"/>
        </w:rPr>
        <w:t xml:space="preserve">omogočen transport </w:t>
      </w:r>
      <w:r w:rsidRPr="00435201">
        <w:rPr>
          <w:rFonts w:asciiTheme="majorHAnsi" w:hAnsiTheme="majorHAnsi" w:cstheme="majorHAnsi"/>
          <w:color w:val="000000" w:themeColor="text1"/>
          <w:lang w:val="sl-SI"/>
        </w:rPr>
        <w:t>na voz</w:t>
      </w:r>
      <w:r w:rsidR="008F7057" w:rsidRPr="00435201">
        <w:rPr>
          <w:rFonts w:asciiTheme="majorHAnsi" w:hAnsiTheme="majorHAnsi" w:cstheme="majorHAnsi"/>
          <w:color w:val="000000" w:themeColor="text1"/>
          <w:lang w:val="sl-SI"/>
        </w:rPr>
        <w:t>i</w:t>
      </w:r>
      <w:r w:rsidRPr="00435201">
        <w:rPr>
          <w:rFonts w:asciiTheme="majorHAnsi" w:hAnsiTheme="majorHAnsi" w:cstheme="majorHAnsi"/>
          <w:color w:val="000000" w:themeColor="text1"/>
          <w:lang w:val="sl-SI"/>
        </w:rPr>
        <w:t>čkih).</w:t>
      </w:r>
      <w:r w:rsidR="00B97675">
        <w:rPr>
          <w:rFonts w:asciiTheme="majorHAnsi" w:hAnsiTheme="majorHAnsi" w:cstheme="majorHAnsi"/>
          <w:color w:val="000000" w:themeColor="text1"/>
          <w:lang w:val="sl-SI"/>
        </w:rPr>
        <w:t xml:space="preserve"> </w:t>
      </w:r>
      <w:r w:rsidR="008F7057" w:rsidRPr="00435201">
        <w:rPr>
          <w:rFonts w:asciiTheme="majorHAnsi" w:hAnsiTheme="majorHAnsi" w:cstheme="majorHAnsi"/>
          <w:color w:val="000000" w:themeColor="text1"/>
          <w:lang w:val="sl-SI"/>
        </w:rPr>
        <w:t xml:space="preserve">Omogočena mora biti snemljivost </w:t>
      </w:r>
      <w:r w:rsidR="008D6F72" w:rsidRPr="00435201">
        <w:rPr>
          <w:rFonts w:asciiTheme="majorHAnsi" w:hAnsiTheme="majorHAnsi" w:cstheme="majorHAnsi"/>
          <w:color w:val="000000" w:themeColor="text1"/>
          <w:lang w:val="sl-SI"/>
        </w:rPr>
        <w:t xml:space="preserve">oz. odklop </w:t>
      </w:r>
      <w:r w:rsidRPr="00435201">
        <w:rPr>
          <w:rFonts w:asciiTheme="majorHAnsi" w:hAnsiTheme="majorHAnsi" w:cstheme="majorHAnsi"/>
          <w:color w:val="000000" w:themeColor="text1"/>
          <w:lang w:val="sl-SI"/>
        </w:rPr>
        <w:t>posam</w:t>
      </w:r>
      <w:r w:rsidR="008F7057" w:rsidRPr="00435201">
        <w:rPr>
          <w:rFonts w:asciiTheme="majorHAnsi" w:hAnsiTheme="majorHAnsi" w:cstheme="majorHAnsi"/>
          <w:color w:val="000000" w:themeColor="text1"/>
          <w:lang w:val="sl-SI"/>
        </w:rPr>
        <w:t>eznega</w:t>
      </w:r>
      <w:r w:rsidRPr="00435201">
        <w:rPr>
          <w:rFonts w:asciiTheme="majorHAnsi" w:hAnsiTheme="majorHAnsi" w:cstheme="majorHAnsi"/>
          <w:color w:val="000000" w:themeColor="text1"/>
          <w:lang w:val="sl-SI"/>
        </w:rPr>
        <w:t xml:space="preserve"> programator</w:t>
      </w:r>
      <w:r w:rsidR="008F7057" w:rsidRPr="00435201">
        <w:rPr>
          <w:rFonts w:asciiTheme="majorHAnsi" w:hAnsiTheme="majorHAnsi" w:cstheme="majorHAnsi"/>
          <w:color w:val="000000" w:themeColor="text1"/>
          <w:lang w:val="sl-SI"/>
        </w:rPr>
        <w:t xml:space="preserve">ja </w:t>
      </w:r>
      <w:r w:rsidRPr="00435201">
        <w:rPr>
          <w:rFonts w:asciiTheme="majorHAnsi" w:hAnsiTheme="majorHAnsi" w:cstheme="majorHAnsi"/>
          <w:color w:val="000000" w:themeColor="text1"/>
          <w:lang w:val="sl-SI"/>
        </w:rPr>
        <w:t>(v nujnih primerih) od</w:t>
      </w:r>
      <w:r w:rsidR="008D6F72" w:rsidRPr="00435201">
        <w:rPr>
          <w:rFonts w:asciiTheme="majorHAnsi" w:hAnsiTheme="majorHAnsi" w:cstheme="majorHAnsi"/>
          <w:color w:val="000000" w:themeColor="text1"/>
          <w:lang w:val="sl-SI"/>
        </w:rPr>
        <w:t xml:space="preserve"> skupne</w:t>
      </w:r>
      <w:r w:rsidRPr="00435201">
        <w:rPr>
          <w:rFonts w:asciiTheme="majorHAnsi" w:hAnsiTheme="majorHAnsi" w:cstheme="majorHAnsi"/>
          <w:color w:val="000000" w:themeColor="text1"/>
          <w:lang w:val="sl-SI"/>
        </w:rPr>
        <w:t xml:space="preserve"> strojne opreme IS.</w:t>
      </w:r>
    </w:p>
    <w:p w14:paraId="7B6D86BC" w14:textId="77777777" w:rsidR="00E76730" w:rsidRPr="00435201" w:rsidRDefault="00E76730" w:rsidP="00257ED6">
      <w:pPr>
        <w:spacing w:line="276" w:lineRule="auto"/>
        <w:rPr>
          <w:rFonts w:asciiTheme="majorHAnsi" w:hAnsiTheme="majorHAnsi" w:cstheme="majorHAnsi"/>
          <w:color w:val="000000" w:themeColor="text1"/>
          <w:lang w:val="sl-SI"/>
        </w:rPr>
      </w:pPr>
    </w:p>
    <w:p w14:paraId="33D6C4D9" w14:textId="77777777" w:rsidR="00FB26B4" w:rsidRPr="00435201" w:rsidRDefault="00FB26B4" w:rsidP="00B05DEA">
      <w:pPr>
        <w:pStyle w:val="Naslov2"/>
        <w:rPr>
          <w:lang w:val="sl-SI"/>
        </w:rPr>
      </w:pPr>
      <w:bookmarkStart w:id="18" w:name="_Toc221183345"/>
      <w:r w:rsidRPr="00435201">
        <w:rPr>
          <w:lang w:val="sl-SI"/>
        </w:rPr>
        <w:t>3.5  Izvedba posega vstavitve CIED in evidentiranje materiala</w:t>
      </w:r>
      <w:bookmarkEnd w:id="18"/>
    </w:p>
    <w:p w14:paraId="514A8316" w14:textId="77777777" w:rsidR="00FB26B4" w:rsidRPr="00435201" w:rsidRDefault="00FB26B4" w:rsidP="00257ED6">
      <w:pPr>
        <w:spacing w:line="276" w:lineRule="auto"/>
        <w:rPr>
          <w:rFonts w:asciiTheme="majorHAnsi" w:hAnsiTheme="majorHAnsi" w:cstheme="majorHAnsi"/>
          <w:color w:val="000000" w:themeColor="text1"/>
          <w:lang w:val="sl-SI"/>
        </w:rPr>
      </w:pPr>
    </w:p>
    <w:p w14:paraId="3293BD0F" w14:textId="7AFCCD9B" w:rsidR="00BE7F19"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beleženje vsadnega materiala (zaželjeno preko skeniranja črtne kode).</w:t>
      </w:r>
      <w:r w:rsidR="008D6F72"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 xml:space="preserve">Nabor možnih materialov, za katerega IS omogoča evidentiranje, mora biti usklajen z materialom, ki je registriran v naročnikovem poslovnem informacijskem sistemu </w:t>
      </w:r>
      <w:r w:rsidR="00FA0009">
        <w:rPr>
          <w:rFonts w:asciiTheme="majorHAnsi" w:hAnsiTheme="majorHAnsi" w:cstheme="majorHAnsi"/>
          <w:color w:val="000000" w:themeColor="text1"/>
          <w:lang w:val="sl-SI"/>
        </w:rPr>
        <w:t>(poslovni IS)</w:t>
      </w:r>
      <w:r w:rsidRPr="00435201">
        <w:rPr>
          <w:rFonts w:asciiTheme="majorHAnsi" w:hAnsiTheme="majorHAnsi" w:cstheme="majorHAnsi"/>
          <w:color w:val="000000" w:themeColor="text1"/>
          <w:lang w:val="sl-SI"/>
        </w:rPr>
        <w:t xml:space="preserve"> in ki je prepoznan kot primeren in dovoljen za uporab</w:t>
      </w:r>
      <w:del w:id="19" w:author="Anja Zupan Mežnar" w:date="2026-02-05T15:25:00Z" w16du:dateUtc="2026-02-05T14:25:00Z">
        <w:r w:rsidRPr="00435201" w:rsidDel="00720789">
          <w:rPr>
            <w:rFonts w:asciiTheme="majorHAnsi" w:hAnsiTheme="majorHAnsi" w:cstheme="majorHAnsi"/>
            <w:color w:val="000000" w:themeColor="text1"/>
            <w:lang w:val="sl-SI"/>
          </w:rPr>
          <w:delText>i</w:delText>
        </w:r>
      </w:del>
      <w:ins w:id="20" w:author="Anja Zupan Mežnar" w:date="2026-02-05T15:25:00Z" w16du:dateUtc="2026-02-05T14:25:00Z">
        <w:r w:rsidR="00720789">
          <w:rPr>
            <w:rFonts w:asciiTheme="majorHAnsi" w:hAnsiTheme="majorHAnsi" w:cstheme="majorHAnsi"/>
            <w:color w:val="000000" w:themeColor="text1"/>
            <w:lang w:val="sl-SI"/>
          </w:rPr>
          <w:t>o</w:t>
        </w:r>
      </w:ins>
      <w:r w:rsidRPr="00435201">
        <w:rPr>
          <w:rFonts w:asciiTheme="majorHAnsi" w:hAnsiTheme="majorHAnsi" w:cstheme="majorHAnsi"/>
          <w:color w:val="000000" w:themeColor="text1"/>
          <w:lang w:val="sl-SI"/>
        </w:rPr>
        <w:t xml:space="preserve"> pri implantacijah CIED.</w:t>
      </w:r>
      <w:r w:rsidR="008D6F72"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 xml:space="preserve">Naročnik bo v </w:t>
      </w:r>
      <w:r w:rsidR="00B70571">
        <w:rPr>
          <w:rFonts w:asciiTheme="majorHAnsi" w:hAnsiTheme="majorHAnsi" w:cstheme="majorHAnsi"/>
          <w:color w:val="000000" w:themeColor="text1"/>
          <w:lang w:val="sl-SI"/>
        </w:rPr>
        <w:t>po</w:t>
      </w:r>
      <w:r w:rsidR="00FA0009">
        <w:rPr>
          <w:rFonts w:asciiTheme="majorHAnsi" w:hAnsiTheme="majorHAnsi" w:cstheme="majorHAnsi"/>
          <w:color w:val="000000" w:themeColor="text1"/>
          <w:lang w:val="sl-SI"/>
        </w:rPr>
        <w:t>slovnem IS</w:t>
      </w:r>
      <w:r w:rsidRPr="00435201">
        <w:rPr>
          <w:rFonts w:asciiTheme="majorHAnsi" w:hAnsiTheme="majorHAnsi" w:cstheme="majorHAnsi"/>
          <w:color w:val="000000" w:themeColor="text1"/>
          <w:lang w:val="sl-SI"/>
        </w:rPr>
        <w:t xml:space="preserve"> zagotovil nastavitve skladišč materiala (količinsko in vrednostno), iz katerega bo lahko IS razknjiževal material na paciente in posege.</w:t>
      </w:r>
      <w:r w:rsidR="008D6F72"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IS mora omogočati beleženje materiala na preiskavo tudi na način ročnega vnosa</w:t>
      </w:r>
      <w:r w:rsidR="00FA0009">
        <w:rPr>
          <w:rFonts w:asciiTheme="majorHAnsi" w:hAnsiTheme="majorHAnsi" w:cstheme="majorHAnsi"/>
          <w:color w:val="000000" w:themeColor="text1"/>
          <w:lang w:val="sl-SI"/>
        </w:rPr>
        <w:t>. U</w:t>
      </w:r>
      <w:r w:rsidRPr="00435201">
        <w:rPr>
          <w:rFonts w:asciiTheme="majorHAnsi" w:hAnsiTheme="majorHAnsi" w:cstheme="majorHAnsi"/>
          <w:color w:val="000000" w:themeColor="text1"/>
          <w:lang w:val="sl-SI"/>
        </w:rPr>
        <w:t xml:space="preserve">porabnik </w:t>
      </w:r>
      <w:r w:rsidR="00FA0009">
        <w:rPr>
          <w:rFonts w:asciiTheme="majorHAnsi" w:hAnsiTheme="majorHAnsi" w:cstheme="majorHAnsi"/>
          <w:color w:val="000000" w:themeColor="text1"/>
          <w:lang w:val="sl-SI"/>
        </w:rPr>
        <w:t xml:space="preserve">bo </w:t>
      </w:r>
      <w:r w:rsidRPr="00435201">
        <w:rPr>
          <w:rFonts w:asciiTheme="majorHAnsi" w:hAnsiTheme="majorHAnsi" w:cstheme="majorHAnsi"/>
          <w:color w:val="000000" w:themeColor="text1"/>
          <w:lang w:val="sl-SI"/>
        </w:rPr>
        <w:t>iz nabora možnih materialov lahko ročno doda</w:t>
      </w:r>
      <w:r w:rsidR="00FA0009">
        <w:rPr>
          <w:rFonts w:asciiTheme="majorHAnsi" w:hAnsiTheme="majorHAnsi" w:cstheme="majorHAnsi"/>
          <w:color w:val="000000" w:themeColor="text1"/>
          <w:lang w:val="sl-SI"/>
        </w:rPr>
        <w:t>l</w:t>
      </w:r>
      <w:r w:rsidRPr="00435201">
        <w:rPr>
          <w:rFonts w:asciiTheme="majorHAnsi" w:hAnsiTheme="majorHAnsi" w:cstheme="majorHAnsi"/>
          <w:color w:val="000000" w:themeColor="text1"/>
          <w:lang w:val="sl-SI"/>
        </w:rPr>
        <w:t xml:space="preserve"> material na preiskavo.</w:t>
      </w:r>
      <w:r w:rsidR="008D6F72" w:rsidRPr="00435201">
        <w:rPr>
          <w:rFonts w:asciiTheme="majorHAnsi" w:hAnsiTheme="majorHAnsi" w:cstheme="majorHAnsi"/>
          <w:color w:val="000000" w:themeColor="text1"/>
          <w:lang w:val="sl-SI"/>
        </w:rPr>
        <w:t xml:space="preserve"> </w:t>
      </w:r>
    </w:p>
    <w:p w14:paraId="68C8A8A9"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ustvarjanje in tiskanje izkaznice CIED za pacienta.</w:t>
      </w:r>
    </w:p>
    <w:p w14:paraId="74FB4EC8" w14:textId="77777777" w:rsidR="00FB26B4" w:rsidRPr="00435201" w:rsidRDefault="00FB26B4" w:rsidP="00257ED6">
      <w:pPr>
        <w:spacing w:line="276" w:lineRule="auto"/>
        <w:rPr>
          <w:rFonts w:asciiTheme="majorHAnsi" w:hAnsiTheme="majorHAnsi" w:cstheme="majorHAnsi"/>
          <w:color w:val="000000" w:themeColor="text1"/>
          <w:lang w:val="sl-SI"/>
        </w:rPr>
      </w:pPr>
    </w:p>
    <w:p w14:paraId="680A445E" w14:textId="77777777" w:rsidR="00FB26B4" w:rsidRPr="00435201" w:rsidRDefault="00FB26B4" w:rsidP="00B05DEA">
      <w:pPr>
        <w:pStyle w:val="Naslov2"/>
        <w:rPr>
          <w:lang w:val="sl-SI"/>
        </w:rPr>
      </w:pPr>
      <w:bookmarkStart w:id="21" w:name="_Toc221183346"/>
      <w:r w:rsidRPr="00435201">
        <w:rPr>
          <w:lang w:val="sl-SI"/>
        </w:rPr>
        <w:t>3.6  Izvedba ambulantnega pregleda/oddaljenega sledenja</w:t>
      </w:r>
      <w:bookmarkEnd w:id="21"/>
    </w:p>
    <w:p w14:paraId="6CEDB1C6" w14:textId="77777777" w:rsidR="00FB26B4" w:rsidRPr="00435201" w:rsidRDefault="00FB26B4" w:rsidP="00257ED6">
      <w:pPr>
        <w:spacing w:line="276" w:lineRule="auto"/>
        <w:rPr>
          <w:rFonts w:asciiTheme="majorHAnsi" w:hAnsiTheme="majorHAnsi" w:cstheme="majorHAnsi"/>
          <w:color w:val="000000" w:themeColor="text1"/>
          <w:lang w:val="sl-SI"/>
        </w:rPr>
      </w:pPr>
    </w:p>
    <w:p w14:paraId="75C9DAC8"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naknaden vnos vsadnega materiala med ambulantnimi pregledi (npr. poseg pri drugem izvajalcu, revizije, dodatne elektrode). Omogočati mora vnos opomb o vsadnem materialu (npr. His elektroda v atrijskem portu, zamenjava elektrod...)</w:t>
      </w:r>
    </w:p>
    <w:p w14:paraId="5BDB338D" w14:textId="77777777" w:rsidR="00B97675" w:rsidRDefault="00B97675" w:rsidP="00257ED6">
      <w:pPr>
        <w:spacing w:line="276" w:lineRule="auto"/>
        <w:jc w:val="both"/>
        <w:rPr>
          <w:rFonts w:asciiTheme="majorHAnsi" w:hAnsiTheme="majorHAnsi" w:cstheme="majorHAnsi"/>
          <w:color w:val="000000" w:themeColor="text1"/>
          <w:lang w:val="sl-SI"/>
        </w:rPr>
      </w:pPr>
    </w:p>
    <w:p w14:paraId="03557CAC"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lastRenderedPageBreak/>
        <w:t>IS mora omogočati vnos redne bolnikove terapije in omogočati spremembe te terapije ob naslednjih pregledih.</w:t>
      </w:r>
    </w:p>
    <w:p w14:paraId="019C7ACD"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Omogočen mora biti vnos opomb (npr. pregled pri zunanjem izvajalcu, pri katerem so se zgodile pomembne spremembe).</w:t>
      </w:r>
    </w:p>
    <w:p w14:paraId="6B1FB34E"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Na prvi strani posameznega pacienta mora biti hitro razvidno kakšen tip naprave ima pacient, ali je vključen v program oddaljenega sledenja, ali je odvisen od elektrostimulacije in kakšna je indikacija za kardioverter defibrilator, če ga ima (primarna ali sekundarna preventiva).</w:t>
      </w:r>
    </w:p>
    <w:p w14:paraId="3A2EB751" w14:textId="77777777" w:rsidR="00FB26B4" w:rsidRPr="00435201" w:rsidRDefault="00FB26B4" w:rsidP="00257ED6">
      <w:pPr>
        <w:spacing w:line="276" w:lineRule="auto"/>
        <w:rPr>
          <w:rFonts w:asciiTheme="majorHAnsi" w:hAnsiTheme="majorHAnsi" w:cstheme="majorHAnsi"/>
          <w:color w:val="000000" w:themeColor="text1"/>
          <w:lang w:val="sl-SI"/>
        </w:rPr>
      </w:pPr>
    </w:p>
    <w:p w14:paraId="2D3B66BC" w14:textId="77777777" w:rsidR="00FB26B4" w:rsidRPr="00435201" w:rsidRDefault="00FB26B4" w:rsidP="00B05DEA">
      <w:pPr>
        <w:pStyle w:val="Naslov2"/>
        <w:rPr>
          <w:lang w:val="sl-SI"/>
        </w:rPr>
      </w:pPr>
      <w:bookmarkStart w:id="22" w:name="_Toc221183347"/>
      <w:r w:rsidRPr="00435201">
        <w:rPr>
          <w:lang w:val="sl-SI"/>
        </w:rPr>
        <w:t>3.7   Upravljanje izvidov</w:t>
      </w:r>
      <w:bookmarkEnd w:id="22"/>
    </w:p>
    <w:p w14:paraId="5AE0F8A3" w14:textId="77777777" w:rsidR="00435201" w:rsidRDefault="00435201" w:rsidP="00257ED6">
      <w:pPr>
        <w:spacing w:line="276" w:lineRule="auto"/>
        <w:jc w:val="both"/>
        <w:rPr>
          <w:rFonts w:asciiTheme="majorHAnsi" w:hAnsiTheme="majorHAnsi" w:cstheme="majorHAnsi"/>
          <w:color w:val="000000" w:themeColor="text1"/>
          <w:lang w:val="sl-SI"/>
        </w:rPr>
      </w:pPr>
    </w:p>
    <w:p w14:paraId="03AF63DA"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Po pregledu CIED s programatorjem se vnaprej določeni parametri samodejno prenesejo v izvid. Po vnosu opomb, terapije in mnenja s strani zdravnika, se izvid verificira in avtomatsko prenese v bolnišnični informacijski sistem. Ob avtorizaciji v IS je avtoriziran tudi v bolnišničnem informacijskem sistemu in se samodejno prenese v sistem eZdravje.</w:t>
      </w:r>
    </w:p>
    <w:p w14:paraId="7A96657A" w14:textId="77777777" w:rsidR="00FB26B4" w:rsidRPr="00435201" w:rsidRDefault="00FB26B4" w:rsidP="00257ED6">
      <w:pPr>
        <w:spacing w:line="276" w:lineRule="auto"/>
        <w:rPr>
          <w:rFonts w:asciiTheme="majorHAnsi" w:hAnsiTheme="majorHAnsi" w:cstheme="majorHAnsi"/>
          <w:color w:val="000000" w:themeColor="text1"/>
          <w:lang w:val="sl-SI"/>
        </w:rPr>
      </w:pPr>
    </w:p>
    <w:p w14:paraId="76BFFDDE"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Izvid se tiska bodisi iz IS ali iz bolnišničnega informacijskega sistema. Na izpisu izvida je logotip ustanove, osnovni podatki pacienta, podatki o vsadni napravi, vnaprej definirani parametri, terapija, opombe in mnenje zdravnika.</w:t>
      </w:r>
    </w:p>
    <w:p w14:paraId="3E7B13ED" w14:textId="77777777" w:rsidR="00FB26B4" w:rsidRPr="00435201" w:rsidRDefault="00FB26B4" w:rsidP="00257ED6">
      <w:pPr>
        <w:spacing w:line="276" w:lineRule="auto"/>
        <w:rPr>
          <w:rFonts w:asciiTheme="majorHAnsi" w:hAnsiTheme="majorHAnsi" w:cstheme="majorHAnsi"/>
          <w:color w:val="000000" w:themeColor="text1"/>
          <w:lang w:val="sl-SI"/>
        </w:rPr>
      </w:pPr>
    </w:p>
    <w:p w14:paraId="12B842B1" w14:textId="77777777" w:rsidR="00FB26B4" w:rsidRPr="00435201" w:rsidRDefault="00FB26B4" w:rsidP="00B05DEA">
      <w:pPr>
        <w:pStyle w:val="Naslov3"/>
        <w:rPr>
          <w:lang w:val="sl-SI"/>
        </w:rPr>
      </w:pPr>
      <w:bookmarkStart w:id="23" w:name="_Toc221183348"/>
      <w:r w:rsidRPr="00435201">
        <w:rPr>
          <w:lang w:val="sl-SI"/>
        </w:rPr>
        <w:t>3.7.1 Prenos obračunskih podatkov v HIS</w:t>
      </w:r>
      <w:bookmarkEnd w:id="23"/>
    </w:p>
    <w:p w14:paraId="41E340BD" w14:textId="77777777" w:rsidR="00E76730" w:rsidRPr="00435201" w:rsidRDefault="00E76730" w:rsidP="00B05DEA">
      <w:pPr>
        <w:pStyle w:val="Naslov3"/>
        <w:rPr>
          <w:lang w:val="sl-SI"/>
        </w:rPr>
      </w:pPr>
    </w:p>
    <w:p w14:paraId="46377497" w14:textId="77777777" w:rsidR="00FB4D38"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v bolnišnični informacijski sistem, ki je naročil obravnavo, vrniti vse podatke, potrebne za obračun, v obliki HL7 sporočil.</w:t>
      </w:r>
    </w:p>
    <w:p w14:paraId="5880AE34" w14:textId="77777777" w:rsidR="00FB26B4" w:rsidRPr="00435201" w:rsidRDefault="00FB26B4" w:rsidP="00257ED6">
      <w:pPr>
        <w:spacing w:line="276" w:lineRule="auto"/>
        <w:rPr>
          <w:rFonts w:asciiTheme="majorHAnsi" w:hAnsiTheme="majorHAnsi" w:cstheme="majorHAnsi"/>
          <w:color w:val="000000" w:themeColor="text1"/>
          <w:lang w:val="sl-SI"/>
        </w:rPr>
      </w:pPr>
    </w:p>
    <w:p w14:paraId="5BA7E990" w14:textId="77777777" w:rsidR="00FB26B4" w:rsidRPr="00435201" w:rsidRDefault="00FB26B4" w:rsidP="00B05DEA">
      <w:pPr>
        <w:pStyle w:val="Naslov2"/>
        <w:rPr>
          <w:lang w:val="sl-SI"/>
        </w:rPr>
      </w:pPr>
      <w:bookmarkStart w:id="24" w:name="_Toc221183349"/>
      <w:r w:rsidRPr="00435201">
        <w:rPr>
          <w:lang w:val="sl-SI"/>
        </w:rPr>
        <w:t>3.8   Statistika</w:t>
      </w:r>
      <w:bookmarkEnd w:id="24"/>
    </w:p>
    <w:p w14:paraId="53B82FFF" w14:textId="77777777" w:rsidR="00435201" w:rsidRDefault="00435201" w:rsidP="00257ED6">
      <w:pPr>
        <w:spacing w:line="276" w:lineRule="auto"/>
        <w:jc w:val="both"/>
        <w:rPr>
          <w:rFonts w:asciiTheme="majorHAnsi" w:hAnsiTheme="majorHAnsi" w:cstheme="majorHAnsi"/>
          <w:color w:val="000000" w:themeColor="text1"/>
          <w:lang w:val="sl-SI"/>
        </w:rPr>
      </w:pPr>
    </w:p>
    <w:p w14:paraId="5C163F0C"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pregledovanje, prikazovanje in izvažanje statističnih podatkov:</w:t>
      </w:r>
    </w:p>
    <w:p w14:paraId="5C7DA166" w14:textId="77777777" w:rsidR="00FB26B4" w:rsidRPr="00435201" w:rsidRDefault="00FB26B4" w:rsidP="00257ED6">
      <w:pPr>
        <w:pStyle w:val="Odstavekseznama"/>
        <w:numPr>
          <w:ilvl w:val="0"/>
          <w:numId w:val="24"/>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 vsadnih materialih</w:t>
      </w:r>
    </w:p>
    <w:p w14:paraId="5AA5B16D" w14:textId="77777777" w:rsidR="00FB26B4" w:rsidRPr="00435201" w:rsidRDefault="00FB26B4" w:rsidP="00257ED6">
      <w:pPr>
        <w:pStyle w:val="Odstavekseznama"/>
        <w:numPr>
          <w:ilvl w:val="0"/>
          <w:numId w:val="24"/>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o posegih na zdravnika</w:t>
      </w:r>
    </w:p>
    <w:p w14:paraId="2194879A" w14:textId="77777777" w:rsidR="00FB26B4" w:rsidRPr="00435201" w:rsidRDefault="00FB26B4" w:rsidP="00257ED6">
      <w:pPr>
        <w:pStyle w:val="Odstavekseznama"/>
        <w:numPr>
          <w:ilvl w:val="0"/>
          <w:numId w:val="24"/>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številu vsadnih naprav po tipu naprave</w:t>
      </w:r>
    </w:p>
    <w:p w14:paraId="5A22F317" w14:textId="77777777" w:rsidR="00FB26B4" w:rsidRPr="00435201" w:rsidRDefault="00FB26B4" w:rsidP="00257ED6">
      <w:pPr>
        <w:pStyle w:val="Odstavekseznama"/>
        <w:numPr>
          <w:ilvl w:val="0"/>
          <w:numId w:val="24"/>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pregled vsadnega materiala po serijskih številkah</w:t>
      </w:r>
    </w:p>
    <w:p w14:paraId="09D49286" w14:textId="77777777" w:rsidR="0072537F" w:rsidRPr="00435201" w:rsidRDefault="00257ED6" w:rsidP="00257ED6">
      <w:pPr>
        <w:pStyle w:val="Odstavekseznama"/>
        <w:numPr>
          <w:ilvl w:val="0"/>
          <w:numId w:val="24"/>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w:t>
      </w:r>
      <w:r w:rsidR="0072537F" w:rsidRPr="00435201">
        <w:rPr>
          <w:rFonts w:asciiTheme="majorHAnsi" w:hAnsiTheme="majorHAnsi" w:cstheme="majorHAnsi"/>
          <w:color w:val="000000" w:themeColor="text1"/>
          <w:lang w:val="sl-SI"/>
        </w:rPr>
        <w:t xml:space="preserve">regled vsadnih materialov po proizvajalcih </w:t>
      </w:r>
    </w:p>
    <w:p w14:paraId="3B05D800" w14:textId="77777777" w:rsidR="00FB26B4" w:rsidRPr="00435201" w:rsidRDefault="00FB26B4" w:rsidP="00257ED6">
      <w:pPr>
        <w:spacing w:line="276" w:lineRule="auto"/>
        <w:jc w:val="both"/>
        <w:rPr>
          <w:rFonts w:asciiTheme="majorHAnsi" w:hAnsiTheme="majorHAnsi" w:cstheme="majorHAnsi"/>
          <w:color w:val="000000" w:themeColor="text1"/>
          <w:lang w:val="sl-SI"/>
        </w:rPr>
      </w:pPr>
    </w:p>
    <w:p w14:paraId="6A3C501D" w14:textId="77777777" w:rsidR="00FB26B4" w:rsidRPr="00435201" w:rsidRDefault="00FB26B4"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IS mora omogočati, da se preko nastavitev vzpostavi avtomatsko ustvarjanje poročil, njihovo izvažanje v pogosto uporabljene in smiselne formate dokumentov (npr. PDF, Excel,...)</w:t>
      </w:r>
    </w:p>
    <w:p w14:paraId="26DA59C1" w14:textId="77777777" w:rsidR="00FB26B4" w:rsidRPr="00435201" w:rsidRDefault="00FB26B4" w:rsidP="00257ED6">
      <w:pPr>
        <w:spacing w:line="276" w:lineRule="auto"/>
        <w:rPr>
          <w:rFonts w:asciiTheme="majorHAnsi" w:hAnsiTheme="majorHAnsi" w:cstheme="majorHAnsi"/>
          <w:color w:val="000000" w:themeColor="text1"/>
          <w:lang w:val="sl-SI"/>
        </w:rPr>
      </w:pPr>
    </w:p>
    <w:p w14:paraId="21B20633" w14:textId="77777777" w:rsidR="00256A68" w:rsidRPr="00435201" w:rsidRDefault="00FB26B4" w:rsidP="00B05DEA">
      <w:pPr>
        <w:pStyle w:val="Naslov2"/>
        <w:rPr>
          <w:lang w:val="sl-SI"/>
        </w:rPr>
      </w:pPr>
      <w:bookmarkStart w:id="25" w:name="_Toc221183350"/>
      <w:r w:rsidRPr="00B97675">
        <w:rPr>
          <w:lang w:val="sl-SI"/>
        </w:rPr>
        <w:t xml:space="preserve">3.9   </w:t>
      </w:r>
      <w:r w:rsidR="009F50E2" w:rsidRPr="00B97675">
        <w:rPr>
          <w:lang w:val="sl-SI"/>
        </w:rPr>
        <w:t>Skladnost</w:t>
      </w:r>
      <w:r w:rsidR="00256A68" w:rsidRPr="00B97675">
        <w:rPr>
          <w:lang w:val="sl-SI"/>
        </w:rPr>
        <w:t xml:space="preserve"> s smernicami informatike UKC Ljubljana</w:t>
      </w:r>
      <w:bookmarkEnd w:id="25"/>
    </w:p>
    <w:p w14:paraId="45A49823" w14:textId="77777777" w:rsidR="00256A68" w:rsidRPr="00435201" w:rsidRDefault="00256A68" w:rsidP="00B05DEA">
      <w:pPr>
        <w:pStyle w:val="Naslov2"/>
        <w:rPr>
          <w:lang w:val="sl-SI"/>
        </w:rPr>
      </w:pPr>
    </w:p>
    <w:p w14:paraId="566D46BD" w14:textId="77777777" w:rsidR="0033281B" w:rsidRPr="00435201" w:rsidRDefault="00256A68" w:rsidP="00257ED6">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Smernice informatike UKC Ljubljana </w:t>
      </w:r>
      <w:r w:rsidR="009F50E2" w:rsidRPr="00435201">
        <w:rPr>
          <w:rFonts w:asciiTheme="majorHAnsi" w:hAnsiTheme="majorHAnsi" w:cstheme="majorHAnsi"/>
          <w:color w:val="000000" w:themeColor="text1"/>
          <w:lang w:val="sl-SI"/>
        </w:rPr>
        <w:t>so</w:t>
      </w:r>
      <w:r w:rsidRPr="00435201">
        <w:rPr>
          <w:rFonts w:asciiTheme="majorHAnsi" w:hAnsiTheme="majorHAnsi" w:cstheme="majorHAnsi"/>
          <w:color w:val="000000" w:themeColor="text1"/>
          <w:lang w:val="sl-SI"/>
        </w:rPr>
        <w:t xml:space="preserve"> del strateškega načrta razvoja informatike UKC Ljubljana. Vključujejo varnostna in skladnostna pravila, tehnične zahteve za nove spletne aplikacije, korake za implementacijo novih storitev, strategije za zagotavljanje neprekinjenega poslovanja in </w:t>
      </w:r>
      <w:r w:rsidRPr="00435201">
        <w:rPr>
          <w:rFonts w:asciiTheme="majorHAnsi" w:hAnsiTheme="majorHAnsi" w:cstheme="majorHAnsi"/>
          <w:color w:val="000000" w:themeColor="text1"/>
          <w:lang w:val="sl-SI"/>
        </w:rPr>
        <w:lastRenderedPageBreak/>
        <w:t>upravljanje tveganj, upravljanje lokacij podatkov in rokov hrambe, pogodbe o zagotavljanju nivoja storitev (SLA), ukrepe za zagotovitev delovanja informacijskih sistemov, postopke za ukrepanje ob težavah ter zahteve za redno poročanje in preverjanje skladnosti izvajalcev. Informacijski sistem mora biti sklad</w:t>
      </w:r>
      <w:r w:rsidR="009F50E2" w:rsidRPr="00435201">
        <w:rPr>
          <w:rFonts w:asciiTheme="majorHAnsi" w:hAnsiTheme="majorHAnsi" w:cstheme="majorHAnsi"/>
          <w:color w:val="000000" w:themeColor="text1"/>
          <w:lang w:val="sl-SI"/>
        </w:rPr>
        <w:t>en</w:t>
      </w:r>
      <w:r w:rsidRPr="00435201">
        <w:rPr>
          <w:rFonts w:asciiTheme="majorHAnsi" w:hAnsiTheme="majorHAnsi" w:cstheme="majorHAnsi"/>
          <w:color w:val="000000" w:themeColor="text1"/>
          <w:lang w:val="sl-SI"/>
        </w:rPr>
        <w:t xml:space="preserve"> </w:t>
      </w:r>
      <w:r w:rsidR="009F50E2" w:rsidRPr="00435201">
        <w:rPr>
          <w:rFonts w:asciiTheme="majorHAnsi" w:hAnsiTheme="majorHAnsi" w:cstheme="majorHAnsi"/>
          <w:color w:val="000000" w:themeColor="text1"/>
          <w:lang w:val="sl-SI"/>
        </w:rPr>
        <w:t>s</w:t>
      </w:r>
      <w:r w:rsidRPr="00435201">
        <w:rPr>
          <w:rFonts w:asciiTheme="majorHAnsi" w:hAnsiTheme="majorHAnsi" w:cstheme="majorHAnsi"/>
          <w:color w:val="000000" w:themeColor="text1"/>
          <w:lang w:val="sl-SI"/>
        </w:rPr>
        <w:t xml:space="preserve"> smernicami.</w:t>
      </w:r>
    </w:p>
    <w:p w14:paraId="393F9A33" w14:textId="77777777" w:rsidR="0033281B" w:rsidRPr="00435201" w:rsidRDefault="0033281B" w:rsidP="00257ED6">
      <w:pPr>
        <w:spacing w:line="276" w:lineRule="auto"/>
        <w:rPr>
          <w:rFonts w:asciiTheme="majorHAnsi" w:hAnsiTheme="majorHAnsi" w:cstheme="majorHAnsi"/>
          <w:color w:val="000000" w:themeColor="text1"/>
          <w:lang w:val="sl-SI"/>
        </w:rPr>
      </w:pPr>
    </w:p>
    <w:p w14:paraId="580B72B0" w14:textId="77777777" w:rsidR="00FB26B4" w:rsidRPr="00435201" w:rsidRDefault="00FB26B4" w:rsidP="00B05DEA">
      <w:pPr>
        <w:pStyle w:val="Naslov2"/>
        <w:rPr>
          <w:lang w:val="sl-SI"/>
        </w:rPr>
      </w:pPr>
      <w:bookmarkStart w:id="26" w:name="_Toc221183351"/>
      <w:r w:rsidRPr="00435201">
        <w:rPr>
          <w:lang w:val="sl-SI"/>
        </w:rPr>
        <w:t xml:space="preserve">3.10   </w:t>
      </w:r>
      <w:r w:rsidR="003861B3" w:rsidRPr="00435201">
        <w:rPr>
          <w:lang w:val="sl-SI"/>
        </w:rPr>
        <w:t xml:space="preserve">Zahteve za </w:t>
      </w:r>
      <w:r w:rsidRPr="00435201">
        <w:rPr>
          <w:lang w:val="sl-SI"/>
        </w:rPr>
        <w:t>strojn</w:t>
      </w:r>
      <w:r w:rsidR="003861B3" w:rsidRPr="00435201">
        <w:rPr>
          <w:lang w:val="sl-SI"/>
        </w:rPr>
        <w:t>o</w:t>
      </w:r>
      <w:r w:rsidRPr="00435201">
        <w:rPr>
          <w:lang w:val="sl-SI"/>
        </w:rPr>
        <w:t xml:space="preserve"> </w:t>
      </w:r>
      <w:r w:rsidR="003861B3" w:rsidRPr="00435201">
        <w:rPr>
          <w:lang w:val="sl-SI"/>
        </w:rPr>
        <w:t>opremo</w:t>
      </w:r>
      <w:bookmarkEnd w:id="26"/>
    </w:p>
    <w:p w14:paraId="4A3BB3D0" w14:textId="77777777" w:rsidR="00FB26B4" w:rsidRPr="00435201" w:rsidRDefault="00FB26B4" w:rsidP="00B05DEA">
      <w:pPr>
        <w:pStyle w:val="Naslov2"/>
        <w:rPr>
          <w:lang w:val="sl-SI"/>
        </w:rPr>
      </w:pPr>
    </w:p>
    <w:p w14:paraId="6F6DFF49" w14:textId="77777777" w:rsidR="00EC0EAF" w:rsidRPr="00435201" w:rsidRDefault="00EC0EAF" w:rsidP="00257ED6">
      <w:pPr>
        <w:spacing w:line="276" w:lineRule="auto"/>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 xml:space="preserve">Naročnik zagotovi </w:t>
      </w:r>
      <w:r w:rsidR="006908E7" w:rsidRPr="00435201">
        <w:rPr>
          <w:rFonts w:asciiTheme="majorHAnsi" w:hAnsiTheme="majorHAnsi" w:cstheme="majorHAnsi"/>
          <w:color w:val="000000" w:themeColor="text1"/>
          <w:lang w:val="sl-SI"/>
        </w:rPr>
        <w:t xml:space="preserve">potrebno </w:t>
      </w:r>
      <w:r w:rsidRPr="00435201">
        <w:rPr>
          <w:rFonts w:asciiTheme="majorHAnsi" w:hAnsiTheme="majorHAnsi" w:cstheme="majorHAnsi"/>
          <w:color w:val="000000" w:themeColor="text1"/>
          <w:lang w:val="sl-SI"/>
        </w:rPr>
        <w:t xml:space="preserve">strežniško strojno opremo na osnovi specifikacij </w:t>
      </w:r>
      <w:r w:rsidR="00AD0328" w:rsidRPr="00435201">
        <w:rPr>
          <w:rFonts w:asciiTheme="majorHAnsi" w:hAnsiTheme="majorHAnsi" w:cstheme="majorHAnsi"/>
          <w:color w:val="000000" w:themeColor="text1"/>
          <w:lang w:val="sl-SI"/>
        </w:rPr>
        <w:t>ponudnika</w:t>
      </w:r>
      <w:r w:rsidRPr="00435201">
        <w:rPr>
          <w:rFonts w:asciiTheme="majorHAnsi" w:hAnsiTheme="majorHAnsi" w:cstheme="majorHAnsi"/>
          <w:color w:val="000000" w:themeColor="text1"/>
          <w:lang w:val="sl-SI"/>
        </w:rPr>
        <w:t>.</w:t>
      </w:r>
    </w:p>
    <w:p w14:paraId="69E793B8" w14:textId="77777777" w:rsidR="00AD0328" w:rsidRPr="00435201" w:rsidRDefault="00AD0328" w:rsidP="00257ED6">
      <w:pPr>
        <w:spacing w:line="276" w:lineRule="auto"/>
        <w:jc w:val="both"/>
        <w:rPr>
          <w:rFonts w:asciiTheme="majorHAnsi" w:hAnsiTheme="majorHAnsi" w:cstheme="majorHAnsi"/>
          <w:color w:val="000000" w:themeColor="text1"/>
          <w:lang w:val="sl-SI"/>
        </w:rPr>
      </w:pPr>
    </w:p>
    <w:p w14:paraId="741AF1F3" w14:textId="77777777" w:rsidR="00E540EA" w:rsidRPr="00435201" w:rsidRDefault="00E540EA" w:rsidP="00257ED6">
      <w:pPr>
        <w:spacing w:line="276" w:lineRule="auto"/>
        <w:jc w:val="both"/>
        <w:rPr>
          <w:rFonts w:asciiTheme="majorHAnsi" w:hAnsiTheme="majorHAnsi" w:cstheme="majorHAnsi"/>
          <w:color w:val="000000" w:themeColor="text1"/>
          <w:lang w:val="sl-SI"/>
        </w:rPr>
      </w:pPr>
      <w:r w:rsidRPr="00FA0009">
        <w:rPr>
          <w:rFonts w:asciiTheme="majorHAnsi" w:hAnsiTheme="majorHAnsi" w:cstheme="majorHAnsi"/>
          <w:b/>
          <w:color w:val="000000" w:themeColor="text1"/>
          <w:lang w:val="sl-SI"/>
        </w:rPr>
        <w:t>Oprema s programatorji in zahteve za strojno opremo IS za CIED po posameznih klinikah</w:t>
      </w:r>
      <w:r w:rsidRPr="00435201">
        <w:rPr>
          <w:rFonts w:asciiTheme="majorHAnsi" w:hAnsiTheme="majorHAnsi" w:cstheme="majorHAnsi"/>
          <w:color w:val="000000" w:themeColor="text1"/>
          <w:lang w:val="sl-SI"/>
        </w:rPr>
        <w:t>:</w:t>
      </w:r>
    </w:p>
    <w:p w14:paraId="48C0FE00" w14:textId="543E5AEA" w:rsidR="00E540EA" w:rsidRPr="00435201" w:rsidRDefault="00E540EA" w:rsidP="00FA31ED">
      <w:pPr>
        <w:pStyle w:val="Odstavekseznama"/>
        <w:numPr>
          <w:ilvl w:val="0"/>
          <w:numId w:val="38"/>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b/>
          <w:bCs/>
          <w:color w:val="000000" w:themeColor="text1"/>
          <w:lang w:val="sl-SI"/>
        </w:rPr>
        <w:t>KO za kardiologijo</w:t>
      </w:r>
      <w:r w:rsidRPr="00435201">
        <w:rPr>
          <w:rFonts w:asciiTheme="majorHAnsi" w:hAnsiTheme="majorHAnsi" w:cstheme="majorHAnsi"/>
          <w:color w:val="000000" w:themeColor="text1"/>
          <w:lang w:val="sl-SI"/>
        </w:rPr>
        <w:t xml:space="preserve">, Interna klinika:  </w:t>
      </w:r>
      <w:ins w:id="27" w:author="Anja Zupan Mežnar" w:date="2026-02-05T15:28:00Z" w16du:dateUtc="2026-02-05T14:28:00Z">
        <w:r w:rsidR="007A10B9">
          <w:rPr>
            <w:rFonts w:asciiTheme="majorHAnsi" w:hAnsiTheme="majorHAnsi" w:cstheme="majorHAnsi"/>
            <w:color w:val="000000" w:themeColor="text1"/>
            <w:lang w:val="sl-SI"/>
          </w:rPr>
          <w:t>6</w:t>
        </w:r>
      </w:ins>
      <w:del w:id="28" w:author="Anja Zupan Mežnar" w:date="2026-02-05T15:28:00Z" w16du:dateUtc="2026-02-05T14:28:00Z">
        <w:r w:rsidRPr="00435201" w:rsidDel="007A10B9">
          <w:rPr>
            <w:rFonts w:asciiTheme="majorHAnsi" w:hAnsiTheme="majorHAnsi" w:cstheme="majorHAnsi"/>
            <w:color w:val="000000" w:themeColor="text1"/>
            <w:lang w:val="sl-SI"/>
          </w:rPr>
          <w:delText>5</w:delText>
        </w:r>
      </w:del>
      <w:r w:rsidRPr="00435201">
        <w:rPr>
          <w:rFonts w:asciiTheme="majorHAnsi" w:hAnsiTheme="majorHAnsi" w:cstheme="majorHAnsi"/>
          <w:color w:val="000000" w:themeColor="text1"/>
          <w:lang w:val="sl-SI"/>
        </w:rPr>
        <w:t xml:space="preserve"> setov programatorjev (x5; x5; x5; x4; x3; x1); od tega sta dva seta v ambulanti lahko stacionarna (na policah), ostali morajo biti mobilni (2 stacionarna, 4 na vozičkih - 2 vozička za 5 programatorjev, 1 voziček za 3 programatorje in 1 voziček za 1 programator). </w:t>
      </w:r>
    </w:p>
    <w:p w14:paraId="2EDD1041" w14:textId="77777777" w:rsidR="00E540EA" w:rsidRPr="00435201" w:rsidRDefault="00E540EA" w:rsidP="00FA31ED">
      <w:pPr>
        <w:pStyle w:val="Odstavekseznama"/>
        <w:numPr>
          <w:ilvl w:val="0"/>
          <w:numId w:val="38"/>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b/>
          <w:bCs/>
          <w:color w:val="000000" w:themeColor="text1"/>
          <w:lang w:val="sl-SI"/>
        </w:rPr>
        <w:t>KO za kirurgijo srca in ožilja, Kirurška klinika:</w:t>
      </w:r>
      <w:r w:rsidRPr="00435201">
        <w:rPr>
          <w:rFonts w:asciiTheme="majorHAnsi" w:hAnsiTheme="majorHAnsi" w:cstheme="majorHAnsi"/>
          <w:color w:val="000000" w:themeColor="text1"/>
          <w:lang w:val="sl-SI"/>
        </w:rPr>
        <w:t xml:space="preserve"> 3 seti programatorjev (vsi x5), vsi mobilni</w:t>
      </w:r>
    </w:p>
    <w:p w14:paraId="71C567AD" w14:textId="77777777" w:rsidR="00E540EA" w:rsidRPr="00435201" w:rsidRDefault="00E540EA" w:rsidP="00FA31ED">
      <w:pPr>
        <w:pStyle w:val="Odstavekseznama"/>
        <w:numPr>
          <w:ilvl w:val="0"/>
          <w:numId w:val="38"/>
        </w:num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b/>
          <w:bCs/>
          <w:color w:val="000000" w:themeColor="text1"/>
          <w:lang w:val="sl-SI"/>
        </w:rPr>
        <w:t>Služba za kardiologijo, Pediatrična klinika:</w:t>
      </w:r>
      <w:r w:rsidRPr="00435201">
        <w:rPr>
          <w:rFonts w:asciiTheme="majorHAnsi" w:hAnsiTheme="majorHAnsi" w:cstheme="majorHAnsi"/>
          <w:color w:val="000000" w:themeColor="text1"/>
          <w:lang w:val="sl-SI"/>
        </w:rPr>
        <w:t xml:space="preserve"> 1 set programatorjev (x5), mobilni</w:t>
      </w:r>
    </w:p>
    <w:p w14:paraId="3D273E6D" w14:textId="77777777" w:rsidR="00D647DE" w:rsidRPr="00435201" w:rsidRDefault="00D647DE" w:rsidP="00257ED6">
      <w:pPr>
        <w:spacing w:line="276" w:lineRule="auto"/>
        <w:rPr>
          <w:rFonts w:asciiTheme="majorHAnsi" w:hAnsiTheme="majorHAnsi" w:cstheme="majorHAnsi"/>
          <w:color w:val="000000" w:themeColor="text1"/>
          <w:lang w:val="sl-SI"/>
        </w:rPr>
      </w:pPr>
    </w:p>
    <w:p w14:paraId="2592A8B3" w14:textId="77777777" w:rsidR="00314CA4" w:rsidRDefault="000C02EA" w:rsidP="00B05DEA">
      <w:pPr>
        <w:pStyle w:val="Naslov1"/>
        <w:rPr>
          <w:lang w:val="sl-SI"/>
        </w:rPr>
      </w:pPr>
      <w:bookmarkStart w:id="29" w:name="_Toc221183352"/>
      <w:r w:rsidRPr="00435201">
        <w:rPr>
          <w:lang w:val="sl-SI"/>
        </w:rPr>
        <w:t>4</w:t>
      </w:r>
      <w:r w:rsidR="00FB26B4" w:rsidRPr="00435201">
        <w:rPr>
          <w:lang w:val="sl-SI"/>
        </w:rPr>
        <w:t>.   Podpora in vzdrževanje</w:t>
      </w:r>
      <w:bookmarkEnd w:id="29"/>
    </w:p>
    <w:p w14:paraId="065EB159" w14:textId="77777777" w:rsidR="00435201" w:rsidRPr="00435201" w:rsidRDefault="00435201" w:rsidP="00435201">
      <w:pPr>
        <w:rPr>
          <w:lang w:val="sl-SI"/>
        </w:rPr>
      </w:pPr>
    </w:p>
    <w:p w14:paraId="79C66065" w14:textId="77777777" w:rsidR="00435201" w:rsidRDefault="00AB6137" w:rsidP="00435201">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color w:val="000000" w:themeColor="text1"/>
          <w:lang w:val="sl-SI"/>
        </w:rPr>
        <w:t>Ponudnik mora zagotoviti neprekinjeno 24/7 dosegljivost preko telefona in elektronske pošte. V okviru odzivnih časov</w:t>
      </w:r>
      <w:r w:rsidR="00DE0A65" w:rsidRPr="00435201">
        <w:rPr>
          <w:rFonts w:asciiTheme="majorHAnsi" w:hAnsiTheme="majorHAnsi" w:cstheme="majorHAnsi"/>
          <w:color w:val="000000" w:themeColor="text1"/>
          <w:lang w:val="sl-SI"/>
        </w:rPr>
        <w:t xml:space="preserve"> </w:t>
      </w:r>
      <w:r w:rsidRPr="00435201">
        <w:rPr>
          <w:rFonts w:asciiTheme="majorHAnsi" w:hAnsiTheme="majorHAnsi" w:cstheme="majorHAnsi"/>
          <w:color w:val="000000" w:themeColor="text1"/>
          <w:lang w:val="sl-SI"/>
        </w:rPr>
        <w:t>je dolžan zagotoviti odpravo vseh prijavljenih napak</w:t>
      </w:r>
      <w:r w:rsidR="00435201">
        <w:rPr>
          <w:rFonts w:asciiTheme="majorHAnsi" w:hAnsiTheme="majorHAnsi" w:cstheme="majorHAnsi"/>
          <w:color w:val="000000" w:themeColor="text1"/>
          <w:lang w:val="sl-SI"/>
        </w:rPr>
        <w:t>, skladno s Smernicami informatike UKC Ljubljana.</w:t>
      </w:r>
    </w:p>
    <w:p w14:paraId="4A6D0451" w14:textId="77777777" w:rsidR="006908E7" w:rsidRPr="00435201" w:rsidRDefault="00223F20" w:rsidP="00435201">
      <w:pPr>
        <w:spacing w:line="276" w:lineRule="auto"/>
        <w:jc w:val="both"/>
        <w:rPr>
          <w:rFonts w:asciiTheme="majorHAnsi" w:hAnsiTheme="majorHAnsi" w:cstheme="majorHAnsi"/>
          <w:color w:val="000000" w:themeColor="text1"/>
          <w:lang w:val="sl-SI"/>
        </w:rPr>
      </w:pPr>
      <w:r w:rsidRPr="00435201">
        <w:rPr>
          <w:rFonts w:asciiTheme="majorHAnsi" w:hAnsiTheme="majorHAnsi" w:cstheme="majorHAnsi"/>
          <w:b/>
          <w:color w:val="000000" w:themeColor="text1"/>
          <w:lang w:val="sl-SI"/>
        </w:rPr>
        <w:br/>
      </w:r>
    </w:p>
    <w:p w14:paraId="534B7A8E" w14:textId="77777777" w:rsidR="00BA2FC7" w:rsidRPr="00435201" w:rsidRDefault="00BA2FC7" w:rsidP="00257ED6">
      <w:pPr>
        <w:spacing w:line="276" w:lineRule="auto"/>
        <w:rPr>
          <w:rFonts w:asciiTheme="majorHAnsi" w:hAnsiTheme="majorHAnsi" w:cstheme="majorHAnsi"/>
          <w:color w:val="000000" w:themeColor="text1"/>
          <w:sz w:val="28"/>
          <w:szCs w:val="28"/>
          <w:lang w:val="sl-SI"/>
        </w:rPr>
      </w:pPr>
    </w:p>
    <w:sectPr w:rsidR="00BA2FC7" w:rsidRPr="00435201" w:rsidSect="004F4DA4">
      <w:footerReference w:type="default" r:id="rId11"/>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1DEF9" w14:textId="77777777" w:rsidR="0064131C" w:rsidRDefault="0064131C" w:rsidP="000F45B3">
      <w:r>
        <w:separator/>
      </w:r>
    </w:p>
  </w:endnote>
  <w:endnote w:type="continuationSeparator" w:id="0">
    <w:p w14:paraId="187168FA" w14:textId="77777777" w:rsidR="0064131C" w:rsidRDefault="0064131C" w:rsidP="000F4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355489"/>
      <w:docPartObj>
        <w:docPartGallery w:val="Page Numbers (Bottom of Page)"/>
        <w:docPartUnique/>
      </w:docPartObj>
    </w:sdtPr>
    <w:sdtEndPr/>
    <w:sdtContent>
      <w:p w14:paraId="7C57687C" w14:textId="77777777" w:rsidR="00257ED6" w:rsidRDefault="00257ED6">
        <w:pPr>
          <w:pStyle w:val="Noga"/>
          <w:jc w:val="right"/>
        </w:pPr>
        <w:r>
          <w:fldChar w:fldCharType="begin"/>
        </w:r>
        <w:r>
          <w:instrText>PAGE   \* MERGEFORMAT</w:instrText>
        </w:r>
        <w:r>
          <w:fldChar w:fldCharType="separate"/>
        </w:r>
        <w:r>
          <w:rPr>
            <w:lang w:val="sl-SI"/>
          </w:rPr>
          <w:t>2</w:t>
        </w:r>
        <w:r>
          <w:fldChar w:fldCharType="end"/>
        </w:r>
      </w:p>
    </w:sdtContent>
  </w:sdt>
  <w:p w14:paraId="40506198" w14:textId="77777777" w:rsidR="00257ED6" w:rsidRDefault="00257ED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A1A926" w14:textId="77777777" w:rsidR="0064131C" w:rsidRDefault="0064131C" w:rsidP="000F45B3">
      <w:r>
        <w:separator/>
      </w:r>
    </w:p>
  </w:footnote>
  <w:footnote w:type="continuationSeparator" w:id="0">
    <w:p w14:paraId="2B6FE202" w14:textId="77777777" w:rsidR="0064131C" w:rsidRDefault="0064131C" w:rsidP="000F45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1D13"/>
    <w:multiLevelType w:val="hybridMultilevel"/>
    <w:tmpl w:val="205CE376"/>
    <w:lvl w:ilvl="0" w:tplc="258CF8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476ECC"/>
    <w:multiLevelType w:val="hybridMultilevel"/>
    <w:tmpl w:val="7A2A2BA0"/>
    <w:lvl w:ilvl="0" w:tplc="AD90DE80">
      <w:numFmt w:val="bullet"/>
      <w:lvlText w:val="•"/>
      <w:lvlJc w:val="left"/>
      <w:pPr>
        <w:ind w:left="720" w:hanging="360"/>
      </w:pPr>
      <w:rPr>
        <w:rFonts w:ascii="Calibri Light" w:eastAsiaTheme="minorEastAsia" w:hAnsi="Calibri Light"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204C9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7D5461"/>
    <w:multiLevelType w:val="hybridMultilevel"/>
    <w:tmpl w:val="CAEAE5FA"/>
    <w:lvl w:ilvl="0" w:tplc="258CF8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FF489C"/>
    <w:multiLevelType w:val="hybridMultilevel"/>
    <w:tmpl w:val="D4CE6108"/>
    <w:lvl w:ilvl="0" w:tplc="042C89E0">
      <w:numFmt w:val="bullet"/>
      <w:lvlText w:val="•"/>
      <w:lvlJc w:val="left"/>
      <w:pPr>
        <w:ind w:left="720" w:hanging="360"/>
      </w:pPr>
      <w:rPr>
        <w:rFonts w:ascii="Calibri Light" w:eastAsiaTheme="minorEastAsia" w:hAnsi="Calibri Light"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5A7BF2"/>
    <w:multiLevelType w:val="hybridMultilevel"/>
    <w:tmpl w:val="8BC211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940F00"/>
    <w:multiLevelType w:val="hybridMultilevel"/>
    <w:tmpl w:val="583689B4"/>
    <w:lvl w:ilvl="0" w:tplc="258CF8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9E3048"/>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0F386B"/>
    <w:multiLevelType w:val="hybridMultilevel"/>
    <w:tmpl w:val="FC6A128C"/>
    <w:lvl w:ilvl="0" w:tplc="68E81B1A">
      <w:numFmt w:val="bullet"/>
      <w:lvlText w:val="•"/>
      <w:lvlJc w:val="left"/>
      <w:pPr>
        <w:ind w:left="720" w:hanging="360"/>
      </w:pPr>
      <w:rPr>
        <w:rFonts w:ascii="Calibri Light" w:eastAsiaTheme="minorEastAsia" w:hAnsi="Calibri Light"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E113CF"/>
    <w:multiLevelType w:val="multilevel"/>
    <w:tmpl w:val="29DC290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B27620"/>
    <w:multiLevelType w:val="multilevel"/>
    <w:tmpl w:val="29DC290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F27F6D"/>
    <w:multiLevelType w:val="multilevel"/>
    <w:tmpl w:val="29DC290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5639B4"/>
    <w:multiLevelType w:val="multilevel"/>
    <w:tmpl w:val="FAB6D202"/>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2E5997"/>
    <w:multiLevelType w:val="hybridMultilevel"/>
    <w:tmpl w:val="D098F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8F4534"/>
    <w:multiLevelType w:val="hybridMultilevel"/>
    <w:tmpl w:val="742A13D0"/>
    <w:lvl w:ilvl="0" w:tplc="6390E36E">
      <w:numFmt w:val="bullet"/>
      <w:lvlText w:val="•"/>
      <w:lvlJc w:val="left"/>
      <w:pPr>
        <w:ind w:left="720" w:hanging="360"/>
      </w:pPr>
      <w:rPr>
        <w:rFonts w:ascii="Calibri Light" w:eastAsiaTheme="minorEastAsia" w:hAnsi="Calibri Light"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347ABB"/>
    <w:multiLevelType w:val="multilevel"/>
    <w:tmpl w:val="29DC290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F37CC6"/>
    <w:multiLevelType w:val="hybridMultilevel"/>
    <w:tmpl w:val="065C60E0"/>
    <w:lvl w:ilvl="0" w:tplc="258CF8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2C483D"/>
    <w:multiLevelType w:val="hybridMultilevel"/>
    <w:tmpl w:val="29EA43BA"/>
    <w:lvl w:ilvl="0" w:tplc="258CF858">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9B24AA"/>
    <w:multiLevelType w:val="multilevel"/>
    <w:tmpl w:val="29DC290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BA54E2"/>
    <w:multiLevelType w:val="multilevel"/>
    <w:tmpl w:val="4FA4B9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1634F25"/>
    <w:multiLevelType w:val="hybridMultilevel"/>
    <w:tmpl w:val="32C86E02"/>
    <w:lvl w:ilvl="0" w:tplc="BDBA19E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1BF361F"/>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311AF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CD19E5"/>
    <w:multiLevelType w:val="hybridMultilevel"/>
    <w:tmpl w:val="2C74ABA6"/>
    <w:lvl w:ilvl="0" w:tplc="258CF85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833A8C"/>
    <w:multiLevelType w:val="hybridMultilevel"/>
    <w:tmpl w:val="DE6A3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F43ADF"/>
    <w:multiLevelType w:val="multilevel"/>
    <w:tmpl w:val="29DC290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097D14"/>
    <w:multiLevelType w:val="multilevel"/>
    <w:tmpl w:val="0424001D"/>
    <w:styleLink w:val="Izpit"/>
    <w:lvl w:ilvl="0">
      <w:start w:val="1"/>
      <w:numFmt w:val="ordinal"/>
      <w:lvlText w:val="%1)"/>
      <w:lvlJc w:val="left"/>
      <w:pPr>
        <w:tabs>
          <w:tab w:val="num" w:pos="928"/>
        </w:tabs>
        <w:ind w:left="928" w:hanging="360"/>
      </w:pPr>
    </w:lvl>
    <w:lvl w:ilvl="1">
      <w:start w:val="1"/>
      <w:numFmt w:val="lowerLetter"/>
      <w:lvlText w:val="%2)"/>
      <w:lvlJc w:val="left"/>
      <w:pPr>
        <w:tabs>
          <w:tab w:val="num" w:pos="720"/>
        </w:tabs>
        <w:ind w:left="720" w:hanging="360"/>
      </w:pPr>
      <w:rPr>
        <w:rFonts w:ascii="Arial" w:hAnsi="Aria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5E31FFF"/>
    <w:multiLevelType w:val="multilevel"/>
    <w:tmpl w:val="29DC290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9F544D6"/>
    <w:multiLevelType w:val="multilevel"/>
    <w:tmpl w:val="F6F82B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2F028D"/>
    <w:multiLevelType w:val="multilevel"/>
    <w:tmpl w:val="2820CBE2"/>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0" w15:restartNumberingAfterBreak="0">
    <w:nsid w:val="5F6E3C8E"/>
    <w:multiLevelType w:val="hybridMultilevel"/>
    <w:tmpl w:val="C36A6352"/>
    <w:lvl w:ilvl="0" w:tplc="258CF85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F514F1E"/>
    <w:multiLevelType w:val="multilevel"/>
    <w:tmpl w:val="29DC2906"/>
    <w:lvl w:ilvl="0">
      <w:start w:val="1"/>
      <w:numFmt w:val="bullet"/>
      <w:lvlText w:val=""/>
      <w:lvlJc w:val="left"/>
      <w:pPr>
        <w:ind w:left="720" w:hanging="360"/>
      </w:pPr>
      <w:rPr>
        <w:rFonts w:ascii="Symbol"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F95B6E"/>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50D35F3"/>
    <w:multiLevelType w:val="hybridMultilevel"/>
    <w:tmpl w:val="C77A3F04"/>
    <w:lvl w:ilvl="0" w:tplc="258CF8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7EA26BE"/>
    <w:multiLevelType w:val="multilevel"/>
    <w:tmpl w:val="F9082C66"/>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5804B3"/>
    <w:multiLevelType w:val="multilevel"/>
    <w:tmpl w:val="044C2780"/>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0B12C0"/>
    <w:multiLevelType w:val="hybridMultilevel"/>
    <w:tmpl w:val="177C709C"/>
    <w:lvl w:ilvl="0" w:tplc="258CF85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D476594"/>
    <w:multiLevelType w:val="hybridMultilevel"/>
    <w:tmpl w:val="53C8A5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30428066">
    <w:abstractNumId w:val="26"/>
  </w:num>
  <w:num w:numId="2" w16cid:durableId="852957068">
    <w:abstractNumId w:val="15"/>
  </w:num>
  <w:num w:numId="3" w16cid:durableId="111637248">
    <w:abstractNumId w:val="11"/>
  </w:num>
  <w:num w:numId="4" w16cid:durableId="1367943836">
    <w:abstractNumId w:val="10"/>
  </w:num>
  <w:num w:numId="5" w16cid:durableId="1602298922">
    <w:abstractNumId w:val="27"/>
  </w:num>
  <w:num w:numId="6" w16cid:durableId="529684348">
    <w:abstractNumId w:val="18"/>
  </w:num>
  <w:num w:numId="7" w16cid:durableId="174998855">
    <w:abstractNumId w:val="9"/>
  </w:num>
  <w:num w:numId="8" w16cid:durableId="1333409852">
    <w:abstractNumId w:val="31"/>
  </w:num>
  <w:num w:numId="9" w16cid:durableId="989945659">
    <w:abstractNumId w:val="35"/>
  </w:num>
  <w:num w:numId="10" w16cid:durableId="587419757">
    <w:abstractNumId w:val="25"/>
  </w:num>
  <w:num w:numId="11" w16cid:durableId="468672560">
    <w:abstractNumId w:val="13"/>
  </w:num>
  <w:num w:numId="12" w16cid:durableId="91126648">
    <w:abstractNumId w:val="24"/>
  </w:num>
  <w:num w:numId="13" w16cid:durableId="208037586">
    <w:abstractNumId w:val="20"/>
  </w:num>
  <w:num w:numId="14" w16cid:durableId="736442873">
    <w:abstractNumId w:val="5"/>
  </w:num>
  <w:num w:numId="15" w16cid:durableId="1679037809">
    <w:abstractNumId w:val="21"/>
  </w:num>
  <w:num w:numId="16" w16cid:durableId="1327130177">
    <w:abstractNumId w:val="22"/>
  </w:num>
  <w:num w:numId="17" w16cid:durableId="1195195793">
    <w:abstractNumId w:val="32"/>
  </w:num>
  <w:num w:numId="18" w16cid:durableId="1056054668">
    <w:abstractNumId w:val="28"/>
  </w:num>
  <w:num w:numId="19" w16cid:durableId="1885756140">
    <w:abstractNumId w:val="19"/>
  </w:num>
  <w:num w:numId="20" w16cid:durableId="1588920367">
    <w:abstractNumId w:val="7"/>
  </w:num>
  <w:num w:numId="21" w16cid:durableId="360860329">
    <w:abstractNumId w:val="29"/>
  </w:num>
  <w:num w:numId="22" w16cid:durableId="1840191609">
    <w:abstractNumId w:val="37"/>
  </w:num>
  <w:num w:numId="23" w16cid:durableId="2013558228">
    <w:abstractNumId w:val="2"/>
  </w:num>
  <w:num w:numId="24" w16cid:durableId="1860001738">
    <w:abstractNumId w:val="12"/>
  </w:num>
  <w:num w:numId="25" w16cid:durableId="465124719">
    <w:abstractNumId w:val="17"/>
  </w:num>
  <w:num w:numId="26" w16cid:durableId="462843363">
    <w:abstractNumId w:val="34"/>
  </w:num>
  <w:num w:numId="27" w16cid:durableId="832912280">
    <w:abstractNumId w:val="23"/>
  </w:num>
  <w:num w:numId="28" w16cid:durableId="2109420810">
    <w:abstractNumId w:val="3"/>
  </w:num>
  <w:num w:numId="29" w16cid:durableId="694503180">
    <w:abstractNumId w:val="4"/>
  </w:num>
  <w:num w:numId="30" w16cid:durableId="1253931860">
    <w:abstractNumId w:val="0"/>
  </w:num>
  <w:num w:numId="31" w16cid:durableId="58679120">
    <w:abstractNumId w:val="8"/>
  </w:num>
  <w:num w:numId="32" w16cid:durableId="329137976">
    <w:abstractNumId w:val="6"/>
  </w:num>
  <w:num w:numId="33" w16cid:durableId="687030235">
    <w:abstractNumId w:val="14"/>
  </w:num>
  <w:num w:numId="34" w16cid:durableId="876350613">
    <w:abstractNumId w:val="36"/>
  </w:num>
  <w:num w:numId="35" w16cid:durableId="1293753066">
    <w:abstractNumId w:val="1"/>
  </w:num>
  <w:num w:numId="36" w16cid:durableId="1354453478">
    <w:abstractNumId w:val="33"/>
  </w:num>
  <w:num w:numId="37" w16cid:durableId="268853156">
    <w:abstractNumId w:val="16"/>
  </w:num>
  <w:num w:numId="38" w16cid:durableId="891964727">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ja Zupan Mežnar">
    <w15:presenceInfo w15:providerId="AD" w15:userId="S::40201@kclj.si::9b67f3d2-513e-48f4-921a-e611569866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BDA"/>
    <w:rsid w:val="00005CE4"/>
    <w:rsid w:val="00014DF2"/>
    <w:rsid w:val="00020C18"/>
    <w:rsid w:val="00030FB4"/>
    <w:rsid w:val="00034975"/>
    <w:rsid w:val="00045FC2"/>
    <w:rsid w:val="00056290"/>
    <w:rsid w:val="000954EA"/>
    <w:rsid w:val="000A2E46"/>
    <w:rsid w:val="000A572E"/>
    <w:rsid w:val="000B239A"/>
    <w:rsid w:val="000C02EA"/>
    <w:rsid w:val="000C13C3"/>
    <w:rsid w:val="000C6614"/>
    <w:rsid w:val="000D1E5A"/>
    <w:rsid w:val="000E1F94"/>
    <w:rsid w:val="000F45B3"/>
    <w:rsid w:val="001313EA"/>
    <w:rsid w:val="001542F1"/>
    <w:rsid w:val="00156C26"/>
    <w:rsid w:val="00162BD2"/>
    <w:rsid w:val="00172740"/>
    <w:rsid w:val="001909E1"/>
    <w:rsid w:val="001A50D5"/>
    <w:rsid w:val="001A7746"/>
    <w:rsid w:val="001C0B64"/>
    <w:rsid w:val="001C2093"/>
    <w:rsid w:val="001C3928"/>
    <w:rsid w:val="001D7C68"/>
    <w:rsid w:val="002149B3"/>
    <w:rsid w:val="00216BA3"/>
    <w:rsid w:val="00223F20"/>
    <w:rsid w:val="002276E5"/>
    <w:rsid w:val="00256A68"/>
    <w:rsid w:val="00257ED6"/>
    <w:rsid w:val="0027347C"/>
    <w:rsid w:val="00274F3C"/>
    <w:rsid w:val="00274FEE"/>
    <w:rsid w:val="002D7509"/>
    <w:rsid w:val="002E013A"/>
    <w:rsid w:val="002E0AD5"/>
    <w:rsid w:val="002E1613"/>
    <w:rsid w:val="002E5742"/>
    <w:rsid w:val="002E6727"/>
    <w:rsid w:val="002F422E"/>
    <w:rsid w:val="00314CA4"/>
    <w:rsid w:val="0032393F"/>
    <w:rsid w:val="003258B0"/>
    <w:rsid w:val="0033281B"/>
    <w:rsid w:val="00354744"/>
    <w:rsid w:val="00360310"/>
    <w:rsid w:val="00375BFF"/>
    <w:rsid w:val="00380065"/>
    <w:rsid w:val="00386031"/>
    <w:rsid w:val="003861B3"/>
    <w:rsid w:val="003B7090"/>
    <w:rsid w:val="003C2FE0"/>
    <w:rsid w:val="003E4929"/>
    <w:rsid w:val="003F2CB8"/>
    <w:rsid w:val="004146F0"/>
    <w:rsid w:val="004210E7"/>
    <w:rsid w:val="00422053"/>
    <w:rsid w:val="00427979"/>
    <w:rsid w:val="00435201"/>
    <w:rsid w:val="004600BA"/>
    <w:rsid w:val="004750D6"/>
    <w:rsid w:val="004B2E76"/>
    <w:rsid w:val="004B3605"/>
    <w:rsid w:val="004D0085"/>
    <w:rsid w:val="004D05CC"/>
    <w:rsid w:val="004F4DA4"/>
    <w:rsid w:val="00534893"/>
    <w:rsid w:val="0055076B"/>
    <w:rsid w:val="005526EB"/>
    <w:rsid w:val="00557AB0"/>
    <w:rsid w:val="00567313"/>
    <w:rsid w:val="00582CCA"/>
    <w:rsid w:val="00582FEE"/>
    <w:rsid w:val="005945C3"/>
    <w:rsid w:val="005A4D6E"/>
    <w:rsid w:val="005A6EC0"/>
    <w:rsid w:val="005B71F4"/>
    <w:rsid w:val="005C6003"/>
    <w:rsid w:val="005C737A"/>
    <w:rsid w:val="005D1C44"/>
    <w:rsid w:val="005E5F43"/>
    <w:rsid w:val="005F0B5F"/>
    <w:rsid w:val="00600C3F"/>
    <w:rsid w:val="00606AA0"/>
    <w:rsid w:val="00637305"/>
    <w:rsid w:val="0064131C"/>
    <w:rsid w:val="006553F6"/>
    <w:rsid w:val="006908E7"/>
    <w:rsid w:val="006A0043"/>
    <w:rsid w:val="006A7A36"/>
    <w:rsid w:val="006D2F35"/>
    <w:rsid w:val="006E54E6"/>
    <w:rsid w:val="007040C7"/>
    <w:rsid w:val="00720789"/>
    <w:rsid w:val="0072537F"/>
    <w:rsid w:val="007422DF"/>
    <w:rsid w:val="00753A09"/>
    <w:rsid w:val="00771AC2"/>
    <w:rsid w:val="00786754"/>
    <w:rsid w:val="007879E5"/>
    <w:rsid w:val="00796400"/>
    <w:rsid w:val="007A10B9"/>
    <w:rsid w:val="007C30BB"/>
    <w:rsid w:val="007E1805"/>
    <w:rsid w:val="007E48AD"/>
    <w:rsid w:val="0081282E"/>
    <w:rsid w:val="00842F40"/>
    <w:rsid w:val="008435B0"/>
    <w:rsid w:val="00862430"/>
    <w:rsid w:val="00862C4E"/>
    <w:rsid w:val="00867528"/>
    <w:rsid w:val="00880B5A"/>
    <w:rsid w:val="008833DE"/>
    <w:rsid w:val="008B3BA9"/>
    <w:rsid w:val="008B3C4E"/>
    <w:rsid w:val="008D6F72"/>
    <w:rsid w:val="008E1740"/>
    <w:rsid w:val="008F7057"/>
    <w:rsid w:val="009021E0"/>
    <w:rsid w:val="009026C2"/>
    <w:rsid w:val="009243FC"/>
    <w:rsid w:val="00934611"/>
    <w:rsid w:val="009543BB"/>
    <w:rsid w:val="00956DD4"/>
    <w:rsid w:val="00957C8C"/>
    <w:rsid w:val="00967AD0"/>
    <w:rsid w:val="00974ADC"/>
    <w:rsid w:val="009C266E"/>
    <w:rsid w:val="009D1ECF"/>
    <w:rsid w:val="009F1E97"/>
    <w:rsid w:val="009F50E2"/>
    <w:rsid w:val="00A00C7B"/>
    <w:rsid w:val="00A278C7"/>
    <w:rsid w:val="00A27B59"/>
    <w:rsid w:val="00A31BAD"/>
    <w:rsid w:val="00A34A5A"/>
    <w:rsid w:val="00A43934"/>
    <w:rsid w:val="00A56AB0"/>
    <w:rsid w:val="00A851A8"/>
    <w:rsid w:val="00A955E4"/>
    <w:rsid w:val="00AB6137"/>
    <w:rsid w:val="00AC05F3"/>
    <w:rsid w:val="00AD0328"/>
    <w:rsid w:val="00AF35A1"/>
    <w:rsid w:val="00AF384C"/>
    <w:rsid w:val="00B05A19"/>
    <w:rsid w:val="00B05DEA"/>
    <w:rsid w:val="00B0647C"/>
    <w:rsid w:val="00B234C4"/>
    <w:rsid w:val="00B50028"/>
    <w:rsid w:val="00B6612A"/>
    <w:rsid w:val="00B70571"/>
    <w:rsid w:val="00B80852"/>
    <w:rsid w:val="00B97675"/>
    <w:rsid w:val="00BA2FC7"/>
    <w:rsid w:val="00BA549B"/>
    <w:rsid w:val="00BE7F19"/>
    <w:rsid w:val="00BF1D2C"/>
    <w:rsid w:val="00BF36F1"/>
    <w:rsid w:val="00BF6E76"/>
    <w:rsid w:val="00C02511"/>
    <w:rsid w:val="00C3292F"/>
    <w:rsid w:val="00C32B38"/>
    <w:rsid w:val="00C342A1"/>
    <w:rsid w:val="00C3591E"/>
    <w:rsid w:val="00C4741A"/>
    <w:rsid w:val="00C54066"/>
    <w:rsid w:val="00C659DF"/>
    <w:rsid w:val="00CB5C25"/>
    <w:rsid w:val="00CC583A"/>
    <w:rsid w:val="00CD42BD"/>
    <w:rsid w:val="00CE443C"/>
    <w:rsid w:val="00CE769A"/>
    <w:rsid w:val="00CF4BDA"/>
    <w:rsid w:val="00D10280"/>
    <w:rsid w:val="00D33A09"/>
    <w:rsid w:val="00D33F49"/>
    <w:rsid w:val="00D42B53"/>
    <w:rsid w:val="00D456FA"/>
    <w:rsid w:val="00D467BB"/>
    <w:rsid w:val="00D54A54"/>
    <w:rsid w:val="00D55888"/>
    <w:rsid w:val="00D647DE"/>
    <w:rsid w:val="00D675BC"/>
    <w:rsid w:val="00D71B20"/>
    <w:rsid w:val="00D80240"/>
    <w:rsid w:val="00D85BA7"/>
    <w:rsid w:val="00D868C0"/>
    <w:rsid w:val="00DC535B"/>
    <w:rsid w:val="00DC6D74"/>
    <w:rsid w:val="00DD39CD"/>
    <w:rsid w:val="00DD3FE4"/>
    <w:rsid w:val="00DD780E"/>
    <w:rsid w:val="00DE0A65"/>
    <w:rsid w:val="00DE1C6F"/>
    <w:rsid w:val="00E13753"/>
    <w:rsid w:val="00E30070"/>
    <w:rsid w:val="00E41BB7"/>
    <w:rsid w:val="00E540EA"/>
    <w:rsid w:val="00E62D8B"/>
    <w:rsid w:val="00E73725"/>
    <w:rsid w:val="00E76730"/>
    <w:rsid w:val="00E937C6"/>
    <w:rsid w:val="00E97279"/>
    <w:rsid w:val="00EA334B"/>
    <w:rsid w:val="00EA3E29"/>
    <w:rsid w:val="00EC0EAF"/>
    <w:rsid w:val="00ED2F2E"/>
    <w:rsid w:val="00EE7B53"/>
    <w:rsid w:val="00F22C12"/>
    <w:rsid w:val="00F72469"/>
    <w:rsid w:val="00F80A9D"/>
    <w:rsid w:val="00FA0009"/>
    <w:rsid w:val="00FA2651"/>
    <w:rsid w:val="00FA31ED"/>
    <w:rsid w:val="00FB26B4"/>
    <w:rsid w:val="00FB4D38"/>
    <w:rsid w:val="00FC35B0"/>
    <w:rsid w:val="00FF106B"/>
    <w:rsid w:val="00FF2FA9"/>
    <w:rsid w:val="00FF5BC5"/>
    <w:rsid w:val="01D9D566"/>
    <w:rsid w:val="18B11A76"/>
    <w:rsid w:val="2517EABB"/>
    <w:rsid w:val="2CD7D929"/>
    <w:rsid w:val="2FCE668D"/>
    <w:rsid w:val="530FD346"/>
    <w:rsid w:val="57372919"/>
    <w:rsid w:val="58056008"/>
    <w:rsid w:val="58E59051"/>
    <w:rsid w:val="753A8D6E"/>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24BA1"/>
  <w15:chartTrackingRefBased/>
  <w15:docId w15:val="{A1712A4D-F027-C148-A884-F39D374F9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40EA"/>
  </w:style>
  <w:style w:type="paragraph" w:styleId="Naslov1">
    <w:name w:val="heading 1"/>
    <w:basedOn w:val="Navaden"/>
    <w:next w:val="Navaden"/>
    <w:link w:val="Naslov1Znak"/>
    <w:uiPriority w:val="9"/>
    <w:qFormat/>
    <w:rsid w:val="00CF4BD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4750D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E30070"/>
    <w:pPr>
      <w:keepNext/>
      <w:keepLines/>
      <w:spacing w:before="40"/>
      <w:outlineLvl w:val="2"/>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uiPriority w:val="9"/>
    <w:semiHidden/>
    <w:unhideWhenUsed/>
    <w:qFormat/>
    <w:rsid w:val="00D33A09"/>
    <w:pPr>
      <w:keepNext/>
      <w:keepLines/>
      <w:spacing w:before="40"/>
      <w:outlineLvl w:val="5"/>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numbering" w:customStyle="1" w:styleId="Izpit">
    <w:name w:val="Izpit"/>
    <w:basedOn w:val="Brezseznama"/>
    <w:rsid w:val="00582CCA"/>
    <w:pPr>
      <w:numPr>
        <w:numId w:val="1"/>
      </w:numPr>
    </w:pPr>
  </w:style>
  <w:style w:type="paragraph" w:styleId="Naslov">
    <w:name w:val="Title"/>
    <w:basedOn w:val="Navaden"/>
    <w:next w:val="Navaden"/>
    <w:link w:val="NaslovZnak"/>
    <w:uiPriority w:val="10"/>
    <w:qFormat/>
    <w:rsid w:val="00CF4BDA"/>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F4BD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F4BDA"/>
    <w:pPr>
      <w:numPr>
        <w:ilvl w:val="1"/>
      </w:numPr>
      <w:spacing w:after="160"/>
    </w:pPr>
    <w:rPr>
      <w:color w:val="5A5A5A" w:themeColor="text1" w:themeTint="A5"/>
      <w:spacing w:val="15"/>
      <w:sz w:val="22"/>
      <w:szCs w:val="22"/>
    </w:rPr>
  </w:style>
  <w:style w:type="character" w:customStyle="1" w:styleId="PodnaslovZnak">
    <w:name w:val="Podnaslov Znak"/>
    <w:basedOn w:val="Privzetapisavaodstavka"/>
    <w:link w:val="Podnaslov"/>
    <w:uiPriority w:val="11"/>
    <w:rsid w:val="00CF4BDA"/>
    <w:rPr>
      <w:color w:val="5A5A5A" w:themeColor="text1" w:themeTint="A5"/>
      <w:spacing w:val="15"/>
      <w:sz w:val="22"/>
      <w:szCs w:val="22"/>
    </w:rPr>
  </w:style>
  <w:style w:type="character" w:customStyle="1" w:styleId="Naslov1Znak">
    <w:name w:val="Naslov 1 Znak"/>
    <w:basedOn w:val="Privzetapisavaodstavka"/>
    <w:link w:val="Naslov1"/>
    <w:uiPriority w:val="9"/>
    <w:rsid w:val="00CF4BDA"/>
    <w:rPr>
      <w:rFonts w:asciiTheme="majorHAnsi" w:eastAsiaTheme="majorEastAsia" w:hAnsiTheme="majorHAnsi" w:cstheme="majorBidi"/>
      <w:color w:val="2F5496" w:themeColor="accent1" w:themeShade="BF"/>
      <w:sz w:val="32"/>
      <w:szCs w:val="32"/>
    </w:rPr>
  </w:style>
  <w:style w:type="paragraph" w:styleId="Odstavekseznama">
    <w:name w:val="List Paragraph"/>
    <w:basedOn w:val="Navaden"/>
    <w:uiPriority w:val="34"/>
    <w:qFormat/>
    <w:rsid w:val="00E76730"/>
    <w:pPr>
      <w:ind w:left="720"/>
      <w:contextualSpacing/>
    </w:pPr>
  </w:style>
  <w:style w:type="character" w:customStyle="1" w:styleId="Naslov2Znak">
    <w:name w:val="Naslov 2 Znak"/>
    <w:basedOn w:val="Privzetapisavaodstavka"/>
    <w:link w:val="Naslov2"/>
    <w:uiPriority w:val="9"/>
    <w:rsid w:val="004750D6"/>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E30070"/>
    <w:rPr>
      <w:rFonts w:asciiTheme="majorHAnsi" w:eastAsiaTheme="majorEastAsia" w:hAnsiTheme="majorHAnsi" w:cstheme="majorBidi"/>
      <w:color w:val="1F3763" w:themeColor="accent1" w:themeShade="7F"/>
    </w:rPr>
  </w:style>
  <w:style w:type="paragraph" w:styleId="Revizija">
    <w:name w:val="Revision"/>
    <w:hidden/>
    <w:uiPriority w:val="99"/>
    <w:semiHidden/>
    <w:rsid w:val="008B3BA9"/>
  </w:style>
  <w:style w:type="paragraph" w:styleId="Sprotnaopomba-besedilo">
    <w:name w:val="footnote text"/>
    <w:basedOn w:val="Navaden"/>
    <w:link w:val="Sprotnaopomba-besediloZnak"/>
    <w:uiPriority w:val="99"/>
    <w:semiHidden/>
    <w:unhideWhenUsed/>
    <w:rsid w:val="000F45B3"/>
    <w:rPr>
      <w:sz w:val="20"/>
      <w:szCs w:val="20"/>
    </w:rPr>
  </w:style>
  <w:style w:type="character" w:customStyle="1" w:styleId="Sprotnaopomba-besediloZnak">
    <w:name w:val="Sprotna opomba - besedilo Znak"/>
    <w:basedOn w:val="Privzetapisavaodstavka"/>
    <w:link w:val="Sprotnaopomba-besedilo"/>
    <w:uiPriority w:val="99"/>
    <w:semiHidden/>
    <w:rsid w:val="000F45B3"/>
    <w:rPr>
      <w:sz w:val="20"/>
      <w:szCs w:val="20"/>
    </w:rPr>
  </w:style>
  <w:style w:type="character" w:styleId="Sprotnaopomba-sklic">
    <w:name w:val="footnote reference"/>
    <w:basedOn w:val="Privzetapisavaodstavka"/>
    <w:uiPriority w:val="99"/>
    <w:semiHidden/>
    <w:unhideWhenUsed/>
    <w:rsid w:val="000F45B3"/>
    <w:rPr>
      <w:vertAlign w:val="superscript"/>
    </w:rPr>
  </w:style>
  <w:style w:type="table" w:styleId="Tabelamrea">
    <w:name w:val="Table Grid"/>
    <w:basedOn w:val="Navadnatabela"/>
    <w:uiPriority w:val="39"/>
    <w:rsid w:val="005C7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uiPriority w:val="9"/>
    <w:semiHidden/>
    <w:rsid w:val="00D33A09"/>
    <w:rPr>
      <w:rFonts w:asciiTheme="majorHAnsi" w:eastAsiaTheme="majorEastAsia" w:hAnsiTheme="majorHAnsi" w:cstheme="majorBidi"/>
      <w:color w:val="1F3763" w:themeColor="accent1" w:themeShade="7F"/>
    </w:rPr>
  </w:style>
  <w:style w:type="paragraph" w:styleId="Navadensplet">
    <w:name w:val="Normal (Web)"/>
    <w:basedOn w:val="Navaden"/>
    <w:uiPriority w:val="99"/>
    <w:semiHidden/>
    <w:unhideWhenUsed/>
    <w:rsid w:val="003258B0"/>
    <w:rPr>
      <w:rFonts w:ascii="Times New Roman" w:hAnsi="Times New Roman" w:cs="Times New Roman"/>
    </w:rPr>
  </w:style>
  <w:style w:type="paragraph" w:styleId="Brezrazmikov">
    <w:name w:val="No Spacing"/>
    <w:uiPriority w:val="1"/>
    <w:qFormat/>
    <w:rsid w:val="00FF5BC5"/>
  </w:style>
  <w:style w:type="paragraph" w:styleId="Besedilooblaka">
    <w:name w:val="Balloon Text"/>
    <w:basedOn w:val="Navaden"/>
    <w:link w:val="BesedilooblakaZnak"/>
    <w:uiPriority w:val="99"/>
    <w:semiHidden/>
    <w:unhideWhenUsed/>
    <w:rsid w:val="003547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54744"/>
    <w:rPr>
      <w:rFonts w:ascii="Segoe UI" w:hAnsi="Segoe UI" w:cs="Segoe UI"/>
      <w:sz w:val="18"/>
      <w:szCs w:val="18"/>
    </w:rPr>
  </w:style>
  <w:style w:type="paragraph" w:styleId="Glava">
    <w:name w:val="header"/>
    <w:basedOn w:val="Navaden"/>
    <w:link w:val="GlavaZnak"/>
    <w:uiPriority w:val="99"/>
    <w:unhideWhenUsed/>
    <w:rsid w:val="003861B3"/>
    <w:pPr>
      <w:tabs>
        <w:tab w:val="center" w:pos="4536"/>
        <w:tab w:val="right" w:pos="9072"/>
      </w:tabs>
    </w:pPr>
  </w:style>
  <w:style w:type="character" w:customStyle="1" w:styleId="GlavaZnak">
    <w:name w:val="Glava Znak"/>
    <w:basedOn w:val="Privzetapisavaodstavka"/>
    <w:link w:val="Glava"/>
    <w:uiPriority w:val="99"/>
    <w:rsid w:val="003861B3"/>
  </w:style>
  <w:style w:type="paragraph" w:styleId="Noga">
    <w:name w:val="footer"/>
    <w:basedOn w:val="Navaden"/>
    <w:link w:val="NogaZnak"/>
    <w:uiPriority w:val="99"/>
    <w:unhideWhenUsed/>
    <w:rsid w:val="003861B3"/>
    <w:pPr>
      <w:tabs>
        <w:tab w:val="center" w:pos="4536"/>
        <w:tab w:val="right" w:pos="9072"/>
      </w:tabs>
    </w:pPr>
  </w:style>
  <w:style w:type="character" w:customStyle="1" w:styleId="NogaZnak">
    <w:name w:val="Noga Znak"/>
    <w:basedOn w:val="Privzetapisavaodstavka"/>
    <w:link w:val="Noga"/>
    <w:uiPriority w:val="99"/>
    <w:rsid w:val="003861B3"/>
  </w:style>
  <w:style w:type="table" w:customStyle="1" w:styleId="Tabelamrea3">
    <w:name w:val="Tabela – mreža3"/>
    <w:basedOn w:val="Navadnatabela"/>
    <w:next w:val="Tabelamrea"/>
    <w:uiPriority w:val="39"/>
    <w:rsid w:val="00314CA4"/>
    <w:rPr>
      <w:rFonts w:eastAsiaTheme="minorHAnsi"/>
      <w:kern w:val="0"/>
      <w:sz w:val="22"/>
      <w:szCs w:val="22"/>
      <w:lang w:val="sl-SI"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D10280"/>
    <w:rPr>
      <w:sz w:val="16"/>
      <w:szCs w:val="16"/>
    </w:rPr>
  </w:style>
  <w:style w:type="paragraph" w:styleId="Pripombabesedilo">
    <w:name w:val="annotation text"/>
    <w:basedOn w:val="Navaden"/>
    <w:link w:val="PripombabesediloZnak"/>
    <w:uiPriority w:val="99"/>
    <w:semiHidden/>
    <w:unhideWhenUsed/>
    <w:rsid w:val="00D10280"/>
    <w:rPr>
      <w:sz w:val="20"/>
      <w:szCs w:val="20"/>
    </w:rPr>
  </w:style>
  <w:style w:type="character" w:customStyle="1" w:styleId="PripombabesediloZnak">
    <w:name w:val="Pripomba – besedilo Znak"/>
    <w:basedOn w:val="Privzetapisavaodstavka"/>
    <w:link w:val="Pripombabesedilo"/>
    <w:uiPriority w:val="99"/>
    <w:semiHidden/>
    <w:rsid w:val="00D10280"/>
    <w:rPr>
      <w:sz w:val="20"/>
      <w:szCs w:val="20"/>
    </w:rPr>
  </w:style>
  <w:style w:type="paragraph" w:styleId="Zadevapripombe">
    <w:name w:val="annotation subject"/>
    <w:basedOn w:val="Pripombabesedilo"/>
    <w:next w:val="Pripombabesedilo"/>
    <w:link w:val="ZadevapripombeZnak"/>
    <w:uiPriority w:val="99"/>
    <w:semiHidden/>
    <w:unhideWhenUsed/>
    <w:rsid w:val="00D10280"/>
    <w:rPr>
      <w:b/>
      <w:bCs/>
    </w:rPr>
  </w:style>
  <w:style w:type="character" w:customStyle="1" w:styleId="ZadevapripombeZnak">
    <w:name w:val="Zadeva pripombe Znak"/>
    <w:basedOn w:val="PripombabesediloZnak"/>
    <w:link w:val="Zadevapripombe"/>
    <w:uiPriority w:val="99"/>
    <w:semiHidden/>
    <w:rsid w:val="00D10280"/>
    <w:rPr>
      <w:b/>
      <w:bCs/>
      <w:sz w:val="20"/>
      <w:szCs w:val="20"/>
    </w:rPr>
  </w:style>
  <w:style w:type="paragraph" w:styleId="NaslovTOC">
    <w:name w:val="TOC Heading"/>
    <w:basedOn w:val="Naslov1"/>
    <w:next w:val="Navaden"/>
    <w:uiPriority w:val="39"/>
    <w:unhideWhenUsed/>
    <w:qFormat/>
    <w:rsid w:val="00B05DEA"/>
    <w:pPr>
      <w:spacing w:line="259" w:lineRule="auto"/>
      <w:outlineLvl w:val="9"/>
    </w:pPr>
    <w:rPr>
      <w:kern w:val="0"/>
      <w:lang w:val="sl-SI" w:eastAsia="sl-SI"/>
      <w14:ligatures w14:val="none"/>
    </w:rPr>
  </w:style>
  <w:style w:type="paragraph" w:styleId="Kazalovsebine1">
    <w:name w:val="toc 1"/>
    <w:basedOn w:val="Navaden"/>
    <w:next w:val="Navaden"/>
    <w:autoRedefine/>
    <w:uiPriority w:val="39"/>
    <w:unhideWhenUsed/>
    <w:rsid w:val="00B05DEA"/>
    <w:pPr>
      <w:spacing w:after="100"/>
    </w:pPr>
  </w:style>
  <w:style w:type="paragraph" w:styleId="Kazalovsebine2">
    <w:name w:val="toc 2"/>
    <w:basedOn w:val="Navaden"/>
    <w:next w:val="Navaden"/>
    <w:autoRedefine/>
    <w:uiPriority w:val="39"/>
    <w:unhideWhenUsed/>
    <w:rsid w:val="00B05DEA"/>
    <w:pPr>
      <w:spacing w:after="100"/>
      <w:ind w:left="240"/>
    </w:pPr>
  </w:style>
  <w:style w:type="paragraph" w:styleId="Kazalovsebine3">
    <w:name w:val="toc 3"/>
    <w:basedOn w:val="Navaden"/>
    <w:next w:val="Navaden"/>
    <w:autoRedefine/>
    <w:uiPriority w:val="39"/>
    <w:unhideWhenUsed/>
    <w:rsid w:val="00B05DEA"/>
    <w:pPr>
      <w:spacing w:after="100"/>
      <w:ind w:left="480"/>
    </w:pPr>
  </w:style>
  <w:style w:type="character" w:styleId="Hiperpovezava">
    <w:name w:val="Hyperlink"/>
    <w:basedOn w:val="Privzetapisavaodstavka"/>
    <w:uiPriority w:val="99"/>
    <w:unhideWhenUsed/>
    <w:rsid w:val="00B05D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061690">
      <w:bodyDiv w:val="1"/>
      <w:marLeft w:val="0"/>
      <w:marRight w:val="0"/>
      <w:marTop w:val="0"/>
      <w:marBottom w:val="0"/>
      <w:divBdr>
        <w:top w:val="none" w:sz="0" w:space="0" w:color="auto"/>
        <w:left w:val="none" w:sz="0" w:space="0" w:color="auto"/>
        <w:bottom w:val="none" w:sz="0" w:space="0" w:color="auto"/>
        <w:right w:val="none" w:sz="0" w:space="0" w:color="auto"/>
      </w:divBdr>
    </w:div>
    <w:div w:id="243030927">
      <w:bodyDiv w:val="1"/>
      <w:marLeft w:val="0"/>
      <w:marRight w:val="0"/>
      <w:marTop w:val="0"/>
      <w:marBottom w:val="0"/>
      <w:divBdr>
        <w:top w:val="none" w:sz="0" w:space="0" w:color="auto"/>
        <w:left w:val="none" w:sz="0" w:space="0" w:color="auto"/>
        <w:bottom w:val="none" w:sz="0" w:space="0" w:color="auto"/>
        <w:right w:val="none" w:sz="0" w:space="0" w:color="auto"/>
      </w:divBdr>
    </w:div>
    <w:div w:id="751585470">
      <w:bodyDiv w:val="1"/>
      <w:marLeft w:val="0"/>
      <w:marRight w:val="0"/>
      <w:marTop w:val="0"/>
      <w:marBottom w:val="0"/>
      <w:divBdr>
        <w:top w:val="none" w:sz="0" w:space="0" w:color="auto"/>
        <w:left w:val="none" w:sz="0" w:space="0" w:color="auto"/>
        <w:bottom w:val="none" w:sz="0" w:space="0" w:color="auto"/>
        <w:right w:val="none" w:sz="0" w:space="0" w:color="auto"/>
      </w:divBdr>
    </w:div>
    <w:div w:id="1426266707">
      <w:bodyDiv w:val="1"/>
      <w:marLeft w:val="0"/>
      <w:marRight w:val="0"/>
      <w:marTop w:val="0"/>
      <w:marBottom w:val="0"/>
      <w:divBdr>
        <w:top w:val="none" w:sz="0" w:space="0" w:color="auto"/>
        <w:left w:val="none" w:sz="0" w:space="0" w:color="auto"/>
        <w:bottom w:val="none" w:sz="0" w:space="0" w:color="auto"/>
        <w:right w:val="none" w:sz="0" w:space="0" w:color="auto"/>
      </w:divBdr>
      <w:divsChild>
        <w:div w:id="1683623729">
          <w:marLeft w:val="0"/>
          <w:marRight w:val="0"/>
          <w:marTop w:val="0"/>
          <w:marBottom w:val="0"/>
          <w:divBdr>
            <w:top w:val="none" w:sz="0" w:space="0" w:color="auto"/>
            <w:left w:val="none" w:sz="0" w:space="0" w:color="auto"/>
            <w:bottom w:val="none" w:sz="0" w:space="0" w:color="auto"/>
            <w:right w:val="none" w:sz="0" w:space="0" w:color="auto"/>
          </w:divBdr>
          <w:divsChild>
            <w:div w:id="1855264282">
              <w:marLeft w:val="0"/>
              <w:marRight w:val="0"/>
              <w:marTop w:val="0"/>
              <w:marBottom w:val="0"/>
              <w:divBdr>
                <w:top w:val="none" w:sz="0" w:space="0" w:color="auto"/>
                <w:left w:val="none" w:sz="0" w:space="0" w:color="auto"/>
                <w:bottom w:val="none" w:sz="0" w:space="0" w:color="auto"/>
                <w:right w:val="none" w:sz="0" w:space="0" w:color="auto"/>
              </w:divBdr>
              <w:divsChild>
                <w:div w:id="15226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849240">
          <w:marLeft w:val="0"/>
          <w:marRight w:val="0"/>
          <w:marTop w:val="0"/>
          <w:marBottom w:val="180"/>
          <w:divBdr>
            <w:top w:val="none" w:sz="0" w:space="0" w:color="auto"/>
            <w:left w:val="none" w:sz="0" w:space="0" w:color="auto"/>
            <w:bottom w:val="none" w:sz="0" w:space="0" w:color="auto"/>
            <w:right w:val="none" w:sz="0" w:space="0" w:color="auto"/>
          </w:divBdr>
          <w:divsChild>
            <w:div w:id="1776171384">
              <w:marLeft w:val="0"/>
              <w:marRight w:val="0"/>
              <w:marTop w:val="0"/>
              <w:marBottom w:val="0"/>
              <w:divBdr>
                <w:top w:val="none" w:sz="0" w:space="0" w:color="auto"/>
                <w:left w:val="none" w:sz="0" w:space="0" w:color="auto"/>
                <w:bottom w:val="none" w:sz="0" w:space="0" w:color="auto"/>
                <w:right w:val="none" w:sz="0" w:space="0" w:color="auto"/>
              </w:divBdr>
            </w:div>
          </w:divsChild>
        </w:div>
        <w:div w:id="213271912">
          <w:marLeft w:val="0"/>
          <w:marRight w:val="0"/>
          <w:marTop w:val="0"/>
          <w:marBottom w:val="0"/>
          <w:divBdr>
            <w:top w:val="none" w:sz="0" w:space="0" w:color="auto"/>
            <w:left w:val="none" w:sz="0" w:space="0" w:color="auto"/>
            <w:bottom w:val="none" w:sz="0" w:space="0" w:color="auto"/>
            <w:right w:val="none" w:sz="0" w:space="0" w:color="auto"/>
          </w:divBdr>
          <w:divsChild>
            <w:div w:id="214901746">
              <w:marLeft w:val="0"/>
              <w:marRight w:val="0"/>
              <w:marTop w:val="0"/>
              <w:marBottom w:val="0"/>
              <w:divBdr>
                <w:top w:val="none" w:sz="0" w:space="0" w:color="auto"/>
                <w:left w:val="none" w:sz="0" w:space="0" w:color="auto"/>
                <w:bottom w:val="none" w:sz="0" w:space="0" w:color="auto"/>
                <w:right w:val="none" w:sz="0" w:space="0" w:color="auto"/>
              </w:divBdr>
              <w:divsChild>
                <w:div w:id="1606691576">
                  <w:marLeft w:val="0"/>
                  <w:marRight w:val="0"/>
                  <w:marTop w:val="0"/>
                  <w:marBottom w:val="0"/>
                  <w:divBdr>
                    <w:top w:val="none" w:sz="0" w:space="0" w:color="auto"/>
                    <w:left w:val="none" w:sz="0" w:space="0" w:color="auto"/>
                    <w:bottom w:val="none" w:sz="0" w:space="0" w:color="auto"/>
                    <w:right w:val="none" w:sz="0" w:space="0" w:color="auto"/>
                  </w:divBdr>
                  <w:divsChild>
                    <w:div w:id="1307126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1336142">
      <w:bodyDiv w:val="1"/>
      <w:marLeft w:val="0"/>
      <w:marRight w:val="0"/>
      <w:marTop w:val="0"/>
      <w:marBottom w:val="0"/>
      <w:divBdr>
        <w:top w:val="none" w:sz="0" w:space="0" w:color="auto"/>
        <w:left w:val="none" w:sz="0" w:space="0" w:color="auto"/>
        <w:bottom w:val="none" w:sz="0" w:space="0" w:color="auto"/>
        <w:right w:val="none" w:sz="0" w:space="0" w:color="auto"/>
      </w:divBdr>
      <w:divsChild>
        <w:div w:id="353651343">
          <w:marLeft w:val="0"/>
          <w:marRight w:val="0"/>
          <w:marTop w:val="0"/>
          <w:marBottom w:val="0"/>
          <w:divBdr>
            <w:top w:val="none" w:sz="0" w:space="0" w:color="auto"/>
            <w:left w:val="none" w:sz="0" w:space="0" w:color="auto"/>
            <w:bottom w:val="none" w:sz="0" w:space="0" w:color="auto"/>
            <w:right w:val="none" w:sz="0" w:space="0" w:color="auto"/>
          </w:divBdr>
        </w:div>
        <w:div w:id="12192509">
          <w:marLeft w:val="0"/>
          <w:marRight w:val="0"/>
          <w:marTop w:val="0"/>
          <w:marBottom w:val="0"/>
          <w:divBdr>
            <w:top w:val="none" w:sz="0" w:space="0" w:color="auto"/>
            <w:left w:val="none" w:sz="0" w:space="0" w:color="auto"/>
            <w:bottom w:val="none" w:sz="0" w:space="0" w:color="auto"/>
            <w:right w:val="none" w:sz="0" w:space="0" w:color="auto"/>
          </w:divBdr>
        </w:div>
        <w:div w:id="422339179">
          <w:marLeft w:val="0"/>
          <w:marRight w:val="0"/>
          <w:marTop w:val="0"/>
          <w:marBottom w:val="0"/>
          <w:divBdr>
            <w:top w:val="none" w:sz="0" w:space="0" w:color="auto"/>
            <w:left w:val="none" w:sz="0" w:space="0" w:color="auto"/>
            <w:bottom w:val="none" w:sz="0" w:space="0" w:color="auto"/>
            <w:right w:val="none" w:sz="0" w:space="0" w:color="auto"/>
          </w:divBdr>
        </w:div>
      </w:divsChild>
    </w:div>
    <w:div w:id="1575579507">
      <w:bodyDiv w:val="1"/>
      <w:marLeft w:val="0"/>
      <w:marRight w:val="0"/>
      <w:marTop w:val="0"/>
      <w:marBottom w:val="0"/>
      <w:divBdr>
        <w:top w:val="none" w:sz="0" w:space="0" w:color="auto"/>
        <w:left w:val="none" w:sz="0" w:space="0" w:color="auto"/>
        <w:bottom w:val="none" w:sz="0" w:space="0" w:color="auto"/>
        <w:right w:val="none" w:sz="0" w:space="0" w:color="auto"/>
      </w:divBdr>
    </w:div>
    <w:div w:id="1830319242">
      <w:bodyDiv w:val="1"/>
      <w:marLeft w:val="0"/>
      <w:marRight w:val="0"/>
      <w:marTop w:val="0"/>
      <w:marBottom w:val="0"/>
      <w:divBdr>
        <w:top w:val="none" w:sz="0" w:space="0" w:color="auto"/>
        <w:left w:val="none" w:sz="0" w:space="0" w:color="auto"/>
        <w:bottom w:val="none" w:sz="0" w:space="0" w:color="auto"/>
        <w:right w:val="none" w:sz="0" w:space="0" w:color="auto"/>
      </w:divBdr>
      <w:divsChild>
        <w:div w:id="2028947310">
          <w:marLeft w:val="0"/>
          <w:marRight w:val="0"/>
          <w:marTop w:val="0"/>
          <w:marBottom w:val="0"/>
          <w:divBdr>
            <w:top w:val="none" w:sz="0" w:space="0" w:color="auto"/>
            <w:left w:val="none" w:sz="0" w:space="0" w:color="auto"/>
            <w:bottom w:val="none" w:sz="0" w:space="0" w:color="auto"/>
            <w:right w:val="none" w:sz="0" w:space="0" w:color="auto"/>
          </w:divBdr>
        </w:div>
        <w:div w:id="1862089441">
          <w:marLeft w:val="0"/>
          <w:marRight w:val="0"/>
          <w:marTop w:val="0"/>
          <w:marBottom w:val="0"/>
          <w:divBdr>
            <w:top w:val="none" w:sz="0" w:space="0" w:color="auto"/>
            <w:left w:val="none" w:sz="0" w:space="0" w:color="auto"/>
            <w:bottom w:val="none" w:sz="0" w:space="0" w:color="auto"/>
            <w:right w:val="none" w:sz="0" w:space="0" w:color="auto"/>
          </w:divBdr>
        </w:div>
        <w:div w:id="1356733621">
          <w:marLeft w:val="0"/>
          <w:marRight w:val="0"/>
          <w:marTop w:val="0"/>
          <w:marBottom w:val="0"/>
          <w:divBdr>
            <w:top w:val="none" w:sz="0" w:space="0" w:color="auto"/>
            <w:left w:val="none" w:sz="0" w:space="0" w:color="auto"/>
            <w:bottom w:val="none" w:sz="0" w:space="0" w:color="auto"/>
            <w:right w:val="none" w:sz="0" w:space="0" w:color="auto"/>
          </w:divBdr>
        </w:div>
      </w:divsChild>
    </w:div>
    <w:div w:id="1949190393">
      <w:bodyDiv w:val="1"/>
      <w:marLeft w:val="0"/>
      <w:marRight w:val="0"/>
      <w:marTop w:val="0"/>
      <w:marBottom w:val="0"/>
      <w:divBdr>
        <w:top w:val="none" w:sz="0" w:space="0" w:color="auto"/>
        <w:left w:val="none" w:sz="0" w:space="0" w:color="auto"/>
        <w:bottom w:val="none" w:sz="0" w:space="0" w:color="auto"/>
        <w:right w:val="none" w:sz="0" w:space="0" w:color="auto"/>
      </w:divBdr>
      <w:divsChild>
        <w:div w:id="1796676353">
          <w:marLeft w:val="0"/>
          <w:marRight w:val="0"/>
          <w:marTop w:val="0"/>
          <w:marBottom w:val="0"/>
          <w:divBdr>
            <w:top w:val="none" w:sz="0" w:space="0" w:color="auto"/>
            <w:left w:val="none" w:sz="0" w:space="0" w:color="auto"/>
            <w:bottom w:val="none" w:sz="0" w:space="0" w:color="auto"/>
            <w:right w:val="none" w:sz="0" w:space="0" w:color="auto"/>
          </w:divBdr>
          <w:divsChild>
            <w:div w:id="1130127816">
              <w:marLeft w:val="0"/>
              <w:marRight w:val="0"/>
              <w:marTop w:val="0"/>
              <w:marBottom w:val="0"/>
              <w:divBdr>
                <w:top w:val="none" w:sz="0" w:space="0" w:color="auto"/>
                <w:left w:val="none" w:sz="0" w:space="0" w:color="auto"/>
                <w:bottom w:val="none" w:sz="0" w:space="0" w:color="auto"/>
                <w:right w:val="none" w:sz="0" w:space="0" w:color="auto"/>
              </w:divBdr>
              <w:divsChild>
                <w:div w:id="1546331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23334">
          <w:marLeft w:val="0"/>
          <w:marRight w:val="0"/>
          <w:marTop w:val="0"/>
          <w:marBottom w:val="180"/>
          <w:divBdr>
            <w:top w:val="none" w:sz="0" w:space="0" w:color="auto"/>
            <w:left w:val="none" w:sz="0" w:space="0" w:color="auto"/>
            <w:bottom w:val="none" w:sz="0" w:space="0" w:color="auto"/>
            <w:right w:val="none" w:sz="0" w:space="0" w:color="auto"/>
          </w:divBdr>
          <w:divsChild>
            <w:div w:id="207186693">
              <w:marLeft w:val="0"/>
              <w:marRight w:val="0"/>
              <w:marTop w:val="0"/>
              <w:marBottom w:val="0"/>
              <w:divBdr>
                <w:top w:val="none" w:sz="0" w:space="0" w:color="auto"/>
                <w:left w:val="none" w:sz="0" w:space="0" w:color="auto"/>
                <w:bottom w:val="none" w:sz="0" w:space="0" w:color="auto"/>
                <w:right w:val="none" w:sz="0" w:space="0" w:color="auto"/>
              </w:divBdr>
            </w:div>
          </w:divsChild>
        </w:div>
        <w:div w:id="663245462">
          <w:marLeft w:val="0"/>
          <w:marRight w:val="0"/>
          <w:marTop w:val="0"/>
          <w:marBottom w:val="0"/>
          <w:divBdr>
            <w:top w:val="none" w:sz="0" w:space="0" w:color="auto"/>
            <w:left w:val="none" w:sz="0" w:space="0" w:color="auto"/>
            <w:bottom w:val="none" w:sz="0" w:space="0" w:color="auto"/>
            <w:right w:val="none" w:sz="0" w:space="0" w:color="auto"/>
          </w:divBdr>
          <w:divsChild>
            <w:div w:id="952594324">
              <w:marLeft w:val="0"/>
              <w:marRight w:val="0"/>
              <w:marTop w:val="0"/>
              <w:marBottom w:val="0"/>
              <w:divBdr>
                <w:top w:val="none" w:sz="0" w:space="0" w:color="auto"/>
                <w:left w:val="none" w:sz="0" w:space="0" w:color="auto"/>
                <w:bottom w:val="none" w:sz="0" w:space="0" w:color="auto"/>
                <w:right w:val="none" w:sz="0" w:space="0" w:color="auto"/>
              </w:divBdr>
              <w:divsChild>
                <w:div w:id="1295142185">
                  <w:marLeft w:val="0"/>
                  <w:marRight w:val="0"/>
                  <w:marTop w:val="0"/>
                  <w:marBottom w:val="0"/>
                  <w:divBdr>
                    <w:top w:val="none" w:sz="0" w:space="0" w:color="auto"/>
                    <w:left w:val="none" w:sz="0" w:space="0" w:color="auto"/>
                    <w:bottom w:val="none" w:sz="0" w:space="0" w:color="auto"/>
                    <w:right w:val="none" w:sz="0" w:space="0" w:color="auto"/>
                  </w:divBdr>
                  <w:divsChild>
                    <w:div w:id="1455562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86470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a3bc215-338a-4b36-8d12-5499d63753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8FEAAE958BED4BA33BC4B3DB7D3862" ma:contentTypeVersion="10" ma:contentTypeDescription="Ustvari nov dokument." ma:contentTypeScope="" ma:versionID="94e81c592914e29e1cce6d27e8a585d7">
  <xsd:schema xmlns:xsd="http://www.w3.org/2001/XMLSchema" xmlns:xs="http://www.w3.org/2001/XMLSchema" xmlns:p="http://schemas.microsoft.com/office/2006/metadata/properties" xmlns:ns3="ba3bc215-338a-4b36-8d12-5499d6375323" targetNamespace="http://schemas.microsoft.com/office/2006/metadata/properties" ma:root="true" ma:fieldsID="f4c492ad9df4ca8636f163047fa2e1b9" ns3:_="">
    <xsd:import namespace="ba3bc215-338a-4b36-8d12-5499d6375323"/>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bc215-338a-4b36-8d12-5499d6375323"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83284E-68AE-4136-9876-BE168FDB0AD7}">
  <ds:schemaRefs>
    <ds:schemaRef ds:uri="http://schemas.microsoft.com/office/2006/metadata/properties"/>
    <ds:schemaRef ds:uri="http://schemas.microsoft.com/office/infopath/2007/PartnerControls"/>
    <ds:schemaRef ds:uri="ba3bc215-338a-4b36-8d12-5499d6375323"/>
  </ds:schemaRefs>
</ds:datastoreItem>
</file>

<file path=customXml/itemProps2.xml><?xml version="1.0" encoding="utf-8"?>
<ds:datastoreItem xmlns:ds="http://schemas.openxmlformats.org/officeDocument/2006/customXml" ds:itemID="{631782BD-81BF-48B2-8C21-B810CF698C60}">
  <ds:schemaRefs>
    <ds:schemaRef ds:uri="http://schemas.microsoft.com/sharepoint/v3/contenttype/forms"/>
  </ds:schemaRefs>
</ds:datastoreItem>
</file>

<file path=customXml/itemProps3.xml><?xml version="1.0" encoding="utf-8"?>
<ds:datastoreItem xmlns:ds="http://schemas.openxmlformats.org/officeDocument/2006/customXml" ds:itemID="{D7E41E22-A3C4-4046-92E1-FF60FBABFD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bc215-338a-4b36-8d12-5499d63753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EE11317-2178-4A9F-9008-F36022014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2926</Words>
  <Characters>18551</Characters>
  <Application>Microsoft Office Word</Application>
  <DocSecurity>0</DocSecurity>
  <Lines>441</Lines>
  <Paragraphs>210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Zupan Mežnar</dc:creator>
  <cp:keywords/>
  <dc:description/>
  <cp:lastModifiedBy>Anja Zupan Mežnar</cp:lastModifiedBy>
  <cp:revision>5</cp:revision>
  <cp:lastPrinted>2024-11-12T11:00:00Z</cp:lastPrinted>
  <dcterms:created xsi:type="dcterms:W3CDTF">2026-06-16T12:59:00Z</dcterms:created>
  <dcterms:modified xsi:type="dcterms:W3CDTF">2026-06-17T06:09:00Z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0x0101004D8FEAAE958BED4BA33BC4B3DB7D3862</vt:lpwstr>
  </property>
</Properties>
</file>